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E370FA5" w:rsidR="007636D4" w:rsidRPr="00A730AE" w:rsidRDefault="007636D4" w:rsidP="005C65F8">
      <w:pPr>
        <w:pStyle w:val="CRCoverPage"/>
        <w:tabs>
          <w:tab w:val="right" w:pos="9639"/>
        </w:tabs>
        <w:spacing w:after="0"/>
        <w:rPr>
          <w:b/>
          <w:i/>
          <w:noProof/>
          <w:sz w:val="28"/>
        </w:rPr>
      </w:pPr>
      <w:r w:rsidRPr="00A730AE">
        <w:rPr>
          <w:b/>
          <w:bCs/>
          <w:noProof/>
          <w:sz w:val="24"/>
        </w:rPr>
        <w:t>3GPP TSG-RAN WG2 Meeting #1</w:t>
      </w:r>
      <w:r w:rsidR="00C11FD5" w:rsidRPr="00A730AE">
        <w:rPr>
          <w:b/>
          <w:bCs/>
          <w:noProof/>
          <w:sz w:val="24"/>
        </w:rPr>
        <w:t>2</w:t>
      </w:r>
      <w:r w:rsidR="00D73CAB" w:rsidRPr="00A730AE">
        <w:rPr>
          <w:b/>
          <w:bCs/>
          <w:noProof/>
          <w:sz w:val="24"/>
        </w:rPr>
        <w:t>5</w:t>
      </w:r>
      <w:r w:rsidR="0069789A" w:rsidRPr="00A730AE">
        <w:rPr>
          <w:b/>
          <w:bCs/>
          <w:noProof/>
          <w:sz w:val="24"/>
        </w:rPr>
        <w:t>bis</w:t>
      </w:r>
      <w:r w:rsidRPr="00A730AE">
        <w:rPr>
          <w:b/>
          <w:i/>
          <w:noProof/>
          <w:sz w:val="28"/>
        </w:rPr>
        <w:tab/>
      </w:r>
      <w:r w:rsidRPr="00A730AE">
        <w:rPr>
          <w:rFonts w:hint="eastAsia"/>
          <w:b/>
          <w:bCs/>
          <w:i/>
          <w:noProof/>
          <w:sz w:val="28"/>
        </w:rPr>
        <w:t>R</w:t>
      </w:r>
      <w:r w:rsidRPr="00A730AE">
        <w:rPr>
          <w:b/>
          <w:bCs/>
          <w:i/>
          <w:noProof/>
          <w:sz w:val="28"/>
        </w:rPr>
        <w:t>2</w:t>
      </w:r>
      <w:r w:rsidRPr="00A730AE">
        <w:rPr>
          <w:rFonts w:hint="eastAsia"/>
          <w:b/>
          <w:bCs/>
          <w:i/>
          <w:noProof/>
          <w:sz w:val="28"/>
        </w:rPr>
        <w:t>-</w:t>
      </w:r>
      <w:r w:rsidRPr="00A730AE">
        <w:rPr>
          <w:b/>
          <w:bCs/>
          <w:i/>
          <w:noProof/>
          <w:sz w:val="28"/>
        </w:rPr>
        <w:t>2</w:t>
      </w:r>
      <w:r w:rsidR="00D73CAB" w:rsidRPr="00A730AE">
        <w:rPr>
          <w:b/>
          <w:bCs/>
          <w:i/>
          <w:noProof/>
          <w:sz w:val="28"/>
        </w:rPr>
        <w:t>40</w:t>
      </w:r>
      <w:r w:rsidR="009004ED">
        <w:rPr>
          <w:b/>
          <w:bCs/>
          <w:i/>
          <w:noProof/>
          <w:sz w:val="28"/>
        </w:rPr>
        <w:t>3413</w:t>
      </w:r>
    </w:p>
    <w:p w14:paraId="0B9A2D37" w14:textId="59FA0BEC" w:rsidR="007636D4" w:rsidRPr="00A730AE" w:rsidRDefault="00370198" w:rsidP="007636D4">
      <w:pPr>
        <w:pStyle w:val="CRCoverPage"/>
        <w:outlineLvl w:val="0"/>
        <w:rPr>
          <w:b/>
          <w:noProof/>
          <w:sz w:val="24"/>
          <w:lang w:val="en-US"/>
        </w:rPr>
      </w:pPr>
      <w:r w:rsidRPr="00A730AE">
        <w:rPr>
          <w:b/>
          <w:noProof/>
          <w:sz w:val="24"/>
        </w:rPr>
        <w:t>Changsha</w:t>
      </w:r>
      <w:r w:rsidR="00D73CAB" w:rsidRPr="00A730AE">
        <w:rPr>
          <w:b/>
          <w:noProof/>
          <w:sz w:val="24"/>
        </w:rPr>
        <w:t xml:space="preserve">, </w:t>
      </w:r>
      <w:r w:rsidRPr="00A730AE">
        <w:rPr>
          <w:b/>
          <w:noProof/>
          <w:sz w:val="24"/>
        </w:rPr>
        <w:t>China</w:t>
      </w:r>
      <w:r w:rsidR="00D73CAB" w:rsidRPr="00A730AE">
        <w:rPr>
          <w:b/>
          <w:noProof/>
          <w:sz w:val="24"/>
        </w:rPr>
        <w:t xml:space="preserve">, </w:t>
      </w:r>
      <w:r w:rsidR="00125CB9" w:rsidRPr="00A730AE">
        <w:rPr>
          <w:b/>
          <w:noProof/>
          <w:sz w:val="24"/>
        </w:rPr>
        <w:t>15</w:t>
      </w:r>
      <w:r w:rsidR="00D73CAB" w:rsidRPr="00A730AE">
        <w:rPr>
          <w:b/>
          <w:noProof/>
          <w:sz w:val="24"/>
        </w:rPr>
        <w:t xml:space="preserve"> – </w:t>
      </w:r>
      <w:r w:rsidRPr="00A730AE">
        <w:rPr>
          <w:b/>
          <w:noProof/>
          <w:sz w:val="24"/>
        </w:rPr>
        <w:t>19</w:t>
      </w:r>
      <w:r w:rsidR="00D73CAB" w:rsidRPr="00A730AE">
        <w:rPr>
          <w:b/>
          <w:noProof/>
          <w:sz w:val="24"/>
        </w:rPr>
        <w:t xml:space="preserve"> </w:t>
      </w:r>
      <w:r w:rsidRPr="00A730AE">
        <w:rPr>
          <w:b/>
          <w:noProof/>
          <w:sz w:val="24"/>
        </w:rPr>
        <w:t>April</w:t>
      </w:r>
      <w:r w:rsidR="00D73CAB" w:rsidRPr="00A730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30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30AE" w:rsidRDefault="00305409" w:rsidP="00E34898">
            <w:pPr>
              <w:pStyle w:val="CRCoverPage"/>
              <w:spacing w:after="0"/>
              <w:jc w:val="right"/>
              <w:rPr>
                <w:i/>
                <w:noProof/>
              </w:rPr>
            </w:pPr>
            <w:r w:rsidRPr="00A730AE">
              <w:rPr>
                <w:i/>
                <w:noProof/>
                <w:sz w:val="14"/>
              </w:rPr>
              <w:t>CR-Form-v</w:t>
            </w:r>
            <w:r w:rsidR="008863B9" w:rsidRPr="00A730AE">
              <w:rPr>
                <w:i/>
                <w:noProof/>
                <w:sz w:val="14"/>
              </w:rPr>
              <w:t>12.</w:t>
            </w:r>
            <w:r w:rsidR="008D3CCC" w:rsidRPr="00A730AE">
              <w:rPr>
                <w:i/>
                <w:noProof/>
                <w:sz w:val="14"/>
              </w:rPr>
              <w:t>2</w:t>
            </w:r>
          </w:p>
        </w:tc>
      </w:tr>
      <w:tr w:rsidR="001E41F3" w:rsidRPr="00A730AE" w14:paraId="3FBB62B8" w14:textId="77777777" w:rsidTr="00547111">
        <w:tc>
          <w:tcPr>
            <w:tcW w:w="9641" w:type="dxa"/>
            <w:gridSpan w:val="9"/>
            <w:tcBorders>
              <w:left w:val="single" w:sz="4" w:space="0" w:color="auto"/>
              <w:right w:val="single" w:sz="4" w:space="0" w:color="auto"/>
            </w:tcBorders>
          </w:tcPr>
          <w:p w14:paraId="79AB67D6" w14:textId="77777777" w:rsidR="001E41F3" w:rsidRPr="00A730AE" w:rsidRDefault="001E41F3">
            <w:pPr>
              <w:pStyle w:val="CRCoverPage"/>
              <w:spacing w:after="0"/>
              <w:jc w:val="center"/>
              <w:rPr>
                <w:noProof/>
              </w:rPr>
            </w:pPr>
            <w:r w:rsidRPr="00A730AE">
              <w:rPr>
                <w:b/>
                <w:noProof/>
                <w:sz w:val="32"/>
              </w:rPr>
              <w:t>CHANGE REQUEST</w:t>
            </w:r>
          </w:p>
        </w:tc>
      </w:tr>
      <w:tr w:rsidR="001E41F3" w:rsidRPr="00A730AE" w14:paraId="79946B04" w14:textId="77777777" w:rsidTr="00547111">
        <w:tc>
          <w:tcPr>
            <w:tcW w:w="9641" w:type="dxa"/>
            <w:gridSpan w:val="9"/>
            <w:tcBorders>
              <w:left w:val="single" w:sz="4" w:space="0" w:color="auto"/>
              <w:right w:val="single" w:sz="4" w:space="0" w:color="auto"/>
            </w:tcBorders>
          </w:tcPr>
          <w:p w14:paraId="12C70EEE" w14:textId="77777777" w:rsidR="001E41F3" w:rsidRPr="00A730AE" w:rsidRDefault="001E41F3">
            <w:pPr>
              <w:pStyle w:val="CRCoverPage"/>
              <w:spacing w:after="0"/>
              <w:rPr>
                <w:noProof/>
                <w:sz w:val="8"/>
                <w:szCs w:val="8"/>
              </w:rPr>
            </w:pPr>
          </w:p>
        </w:tc>
      </w:tr>
      <w:tr w:rsidR="00991F07" w:rsidRPr="00A730AE" w14:paraId="3999489E" w14:textId="77777777" w:rsidTr="00547111">
        <w:tc>
          <w:tcPr>
            <w:tcW w:w="142" w:type="dxa"/>
            <w:tcBorders>
              <w:left w:val="single" w:sz="4" w:space="0" w:color="auto"/>
            </w:tcBorders>
          </w:tcPr>
          <w:p w14:paraId="4DDA7F40" w14:textId="77777777" w:rsidR="00991F07" w:rsidRPr="00A730AE" w:rsidRDefault="00991F07" w:rsidP="00991F07">
            <w:pPr>
              <w:pStyle w:val="CRCoverPage"/>
              <w:spacing w:after="0"/>
              <w:jc w:val="right"/>
              <w:rPr>
                <w:noProof/>
              </w:rPr>
            </w:pPr>
          </w:p>
        </w:tc>
        <w:tc>
          <w:tcPr>
            <w:tcW w:w="1559" w:type="dxa"/>
            <w:shd w:val="pct30" w:color="FFFF00" w:fill="auto"/>
          </w:tcPr>
          <w:p w14:paraId="52508B66" w14:textId="5B873BB0" w:rsidR="00991F07" w:rsidRPr="00A730AE" w:rsidRDefault="00D23EB6" w:rsidP="00991F07">
            <w:pPr>
              <w:pStyle w:val="CRCoverPage"/>
              <w:spacing w:after="0"/>
              <w:jc w:val="right"/>
              <w:rPr>
                <w:b/>
                <w:noProof/>
                <w:sz w:val="28"/>
              </w:rPr>
            </w:pPr>
            <w:r>
              <w:rPr>
                <w:b/>
                <w:noProof/>
                <w:sz w:val="28"/>
              </w:rPr>
              <w:t>38.321</w:t>
            </w:r>
          </w:p>
        </w:tc>
        <w:tc>
          <w:tcPr>
            <w:tcW w:w="709" w:type="dxa"/>
          </w:tcPr>
          <w:p w14:paraId="77009707" w14:textId="77777777" w:rsidR="00991F07" w:rsidRPr="00A730AE" w:rsidRDefault="00991F07" w:rsidP="00991F07">
            <w:pPr>
              <w:pStyle w:val="CRCoverPage"/>
              <w:spacing w:after="0"/>
              <w:jc w:val="center"/>
              <w:rPr>
                <w:noProof/>
              </w:rPr>
            </w:pPr>
            <w:r w:rsidRPr="00A730AE">
              <w:rPr>
                <w:b/>
                <w:noProof/>
                <w:sz w:val="28"/>
              </w:rPr>
              <w:t>CR</w:t>
            </w:r>
          </w:p>
        </w:tc>
        <w:tc>
          <w:tcPr>
            <w:tcW w:w="1276" w:type="dxa"/>
            <w:shd w:val="pct30" w:color="FFFF00" w:fill="auto"/>
          </w:tcPr>
          <w:p w14:paraId="6CAED29D" w14:textId="4279D83E" w:rsidR="00991F07" w:rsidRPr="00A730AE" w:rsidRDefault="009004ED" w:rsidP="00991F07">
            <w:pPr>
              <w:pStyle w:val="CRCoverPage"/>
              <w:spacing w:after="0"/>
              <w:rPr>
                <w:b/>
                <w:bCs/>
                <w:noProof/>
                <w:sz w:val="28"/>
                <w:szCs w:val="28"/>
              </w:rPr>
            </w:pPr>
            <w:r>
              <w:rPr>
                <w:b/>
                <w:bCs/>
                <w:sz w:val="28"/>
                <w:szCs w:val="28"/>
              </w:rPr>
              <w:t>1824</w:t>
            </w:r>
          </w:p>
        </w:tc>
        <w:tc>
          <w:tcPr>
            <w:tcW w:w="709" w:type="dxa"/>
          </w:tcPr>
          <w:p w14:paraId="09D2C09B" w14:textId="77777777" w:rsidR="00991F07" w:rsidRPr="00A730AE" w:rsidRDefault="00991F07" w:rsidP="00991F07">
            <w:pPr>
              <w:pStyle w:val="CRCoverPage"/>
              <w:tabs>
                <w:tab w:val="right" w:pos="625"/>
              </w:tabs>
              <w:spacing w:after="0"/>
              <w:jc w:val="center"/>
              <w:rPr>
                <w:noProof/>
              </w:rPr>
            </w:pPr>
            <w:r w:rsidRPr="00A730AE">
              <w:rPr>
                <w:b/>
                <w:bCs/>
                <w:noProof/>
                <w:sz w:val="28"/>
              </w:rPr>
              <w:t>rev</w:t>
            </w:r>
          </w:p>
        </w:tc>
        <w:tc>
          <w:tcPr>
            <w:tcW w:w="992" w:type="dxa"/>
            <w:shd w:val="pct30" w:color="FFFF00" w:fill="auto"/>
          </w:tcPr>
          <w:p w14:paraId="7533BF9D" w14:textId="36FBD36B" w:rsidR="00991F07" w:rsidRPr="00A730AE" w:rsidRDefault="00991F07" w:rsidP="00991F07">
            <w:pPr>
              <w:pStyle w:val="CRCoverPage"/>
              <w:spacing w:after="0"/>
              <w:jc w:val="center"/>
              <w:rPr>
                <w:b/>
                <w:bCs/>
                <w:noProof/>
              </w:rPr>
            </w:pPr>
            <w:r w:rsidRPr="00A730AE">
              <w:rPr>
                <w:b/>
                <w:bCs/>
                <w:sz w:val="28"/>
                <w:szCs w:val="28"/>
              </w:rPr>
              <w:t>-</w:t>
            </w:r>
          </w:p>
        </w:tc>
        <w:tc>
          <w:tcPr>
            <w:tcW w:w="2410" w:type="dxa"/>
          </w:tcPr>
          <w:p w14:paraId="5D4AEAE9" w14:textId="77777777" w:rsidR="00991F07" w:rsidRPr="00A730AE" w:rsidRDefault="00991F07" w:rsidP="00991F07">
            <w:pPr>
              <w:pStyle w:val="CRCoverPage"/>
              <w:tabs>
                <w:tab w:val="right" w:pos="1825"/>
              </w:tabs>
              <w:spacing w:after="0"/>
              <w:jc w:val="center"/>
              <w:rPr>
                <w:noProof/>
              </w:rPr>
            </w:pPr>
            <w:r w:rsidRPr="00A730AE">
              <w:rPr>
                <w:b/>
                <w:noProof/>
                <w:sz w:val="28"/>
                <w:szCs w:val="28"/>
              </w:rPr>
              <w:t>Current version:</w:t>
            </w:r>
          </w:p>
        </w:tc>
        <w:tc>
          <w:tcPr>
            <w:tcW w:w="1701" w:type="dxa"/>
            <w:shd w:val="pct30" w:color="FFFF00" w:fill="auto"/>
          </w:tcPr>
          <w:p w14:paraId="1E22D6AC" w14:textId="65B9F6D6" w:rsidR="00991F07" w:rsidRPr="00A730AE" w:rsidRDefault="00D23EB6" w:rsidP="00991F07">
            <w:pPr>
              <w:pStyle w:val="CRCoverPage"/>
              <w:spacing w:after="0"/>
              <w:jc w:val="center"/>
              <w:rPr>
                <w:b/>
                <w:bCs/>
                <w:noProof/>
                <w:sz w:val="28"/>
              </w:rPr>
            </w:pPr>
            <w:r>
              <w:rPr>
                <w:b/>
                <w:bCs/>
                <w:noProof/>
                <w:sz w:val="28"/>
              </w:rPr>
              <w:t>18.1.0</w:t>
            </w:r>
          </w:p>
        </w:tc>
        <w:tc>
          <w:tcPr>
            <w:tcW w:w="143" w:type="dxa"/>
            <w:tcBorders>
              <w:right w:val="single" w:sz="4" w:space="0" w:color="auto"/>
            </w:tcBorders>
          </w:tcPr>
          <w:p w14:paraId="399238C9" w14:textId="77777777" w:rsidR="00991F07" w:rsidRPr="00A730AE" w:rsidRDefault="00991F07" w:rsidP="00991F07">
            <w:pPr>
              <w:pStyle w:val="CRCoverPage"/>
              <w:spacing w:after="0"/>
              <w:rPr>
                <w:noProof/>
              </w:rPr>
            </w:pPr>
          </w:p>
        </w:tc>
      </w:tr>
      <w:tr w:rsidR="001E41F3" w:rsidRPr="00A730AE" w14:paraId="7DC9F5A2" w14:textId="77777777" w:rsidTr="00547111">
        <w:tc>
          <w:tcPr>
            <w:tcW w:w="9641" w:type="dxa"/>
            <w:gridSpan w:val="9"/>
            <w:tcBorders>
              <w:left w:val="single" w:sz="4" w:space="0" w:color="auto"/>
              <w:right w:val="single" w:sz="4" w:space="0" w:color="auto"/>
            </w:tcBorders>
          </w:tcPr>
          <w:p w14:paraId="4883A7D2" w14:textId="77777777" w:rsidR="001E41F3" w:rsidRPr="00A730AE" w:rsidRDefault="001E41F3">
            <w:pPr>
              <w:pStyle w:val="CRCoverPage"/>
              <w:spacing w:after="0"/>
              <w:rPr>
                <w:noProof/>
              </w:rPr>
            </w:pPr>
          </w:p>
        </w:tc>
      </w:tr>
      <w:tr w:rsidR="001E41F3" w:rsidRPr="00A730AE" w14:paraId="266B4BDF" w14:textId="77777777" w:rsidTr="00547111">
        <w:tc>
          <w:tcPr>
            <w:tcW w:w="9641" w:type="dxa"/>
            <w:gridSpan w:val="9"/>
            <w:tcBorders>
              <w:top w:val="single" w:sz="4" w:space="0" w:color="auto"/>
            </w:tcBorders>
          </w:tcPr>
          <w:p w14:paraId="47E13998" w14:textId="77777777" w:rsidR="001E41F3" w:rsidRPr="00A730AE" w:rsidRDefault="001E41F3">
            <w:pPr>
              <w:pStyle w:val="CRCoverPage"/>
              <w:spacing w:after="0"/>
              <w:jc w:val="center"/>
              <w:rPr>
                <w:rFonts w:cs="Arial"/>
                <w:i/>
                <w:noProof/>
              </w:rPr>
            </w:pPr>
            <w:r w:rsidRPr="00A730AE">
              <w:rPr>
                <w:rFonts w:cs="Arial"/>
                <w:i/>
                <w:noProof/>
              </w:rPr>
              <w:t xml:space="preserve">For </w:t>
            </w:r>
            <w:hyperlink r:id="rId14" w:anchor="_blank" w:history="1">
              <w:r w:rsidRPr="00A730AE">
                <w:rPr>
                  <w:rStyle w:val="Hyperlink"/>
                  <w:rFonts w:cs="Arial"/>
                  <w:b/>
                  <w:i/>
                  <w:noProof/>
                  <w:color w:val="FF0000"/>
                </w:rPr>
                <w:t>HE</w:t>
              </w:r>
              <w:bookmarkStart w:id="0" w:name="_Hlt497126619"/>
              <w:r w:rsidRPr="00A730AE">
                <w:rPr>
                  <w:rStyle w:val="Hyperlink"/>
                  <w:rFonts w:cs="Arial"/>
                  <w:b/>
                  <w:i/>
                  <w:noProof/>
                  <w:color w:val="FF0000"/>
                </w:rPr>
                <w:t>L</w:t>
              </w:r>
              <w:bookmarkEnd w:id="0"/>
              <w:r w:rsidRPr="00A730AE">
                <w:rPr>
                  <w:rStyle w:val="Hyperlink"/>
                  <w:rFonts w:cs="Arial"/>
                  <w:b/>
                  <w:i/>
                  <w:noProof/>
                  <w:color w:val="FF0000"/>
                </w:rPr>
                <w:t>P</w:t>
              </w:r>
            </w:hyperlink>
            <w:r w:rsidRPr="00A730AE">
              <w:rPr>
                <w:rFonts w:cs="Arial"/>
                <w:b/>
                <w:i/>
                <w:noProof/>
                <w:color w:val="FF0000"/>
              </w:rPr>
              <w:t xml:space="preserve"> </w:t>
            </w:r>
            <w:r w:rsidRPr="00A730AE">
              <w:rPr>
                <w:rFonts w:cs="Arial"/>
                <w:i/>
                <w:noProof/>
              </w:rPr>
              <w:t>on using this form</w:t>
            </w:r>
            <w:r w:rsidR="0051580D" w:rsidRPr="00A730AE">
              <w:rPr>
                <w:rFonts w:cs="Arial"/>
                <w:i/>
                <w:noProof/>
              </w:rPr>
              <w:t>: c</w:t>
            </w:r>
            <w:r w:rsidR="00F25D98" w:rsidRPr="00A730AE">
              <w:rPr>
                <w:rFonts w:cs="Arial"/>
                <w:i/>
                <w:noProof/>
              </w:rPr>
              <w:t xml:space="preserve">omprehensive instructions can be found at </w:t>
            </w:r>
            <w:r w:rsidR="001B7A65" w:rsidRPr="00A730AE">
              <w:rPr>
                <w:rFonts w:cs="Arial"/>
                <w:i/>
                <w:noProof/>
              </w:rPr>
              <w:br/>
            </w:r>
            <w:hyperlink r:id="rId15" w:history="1">
              <w:r w:rsidR="00DE34CF" w:rsidRPr="00A730AE">
                <w:rPr>
                  <w:rStyle w:val="Hyperlink"/>
                  <w:rFonts w:cs="Arial"/>
                  <w:i/>
                  <w:noProof/>
                </w:rPr>
                <w:t>http://www.3gpp.org/Change-Requests</w:t>
              </w:r>
            </w:hyperlink>
            <w:r w:rsidR="00F25D98" w:rsidRPr="00A730AE">
              <w:rPr>
                <w:rFonts w:cs="Arial"/>
                <w:i/>
                <w:noProof/>
              </w:rPr>
              <w:t>.</w:t>
            </w:r>
          </w:p>
        </w:tc>
      </w:tr>
      <w:tr w:rsidR="001E41F3" w:rsidRPr="00A730AE" w14:paraId="296CF086" w14:textId="77777777" w:rsidTr="00547111">
        <w:tc>
          <w:tcPr>
            <w:tcW w:w="9641" w:type="dxa"/>
            <w:gridSpan w:val="9"/>
          </w:tcPr>
          <w:p w14:paraId="7D4A60B5" w14:textId="77777777" w:rsidR="001E41F3" w:rsidRPr="00A730AE" w:rsidRDefault="001E41F3">
            <w:pPr>
              <w:pStyle w:val="CRCoverPage"/>
              <w:spacing w:after="0"/>
              <w:rPr>
                <w:noProof/>
                <w:sz w:val="8"/>
                <w:szCs w:val="8"/>
              </w:rPr>
            </w:pPr>
          </w:p>
        </w:tc>
      </w:tr>
    </w:tbl>
    <w:p w14:paraId="53540664" w14:textId="77777777" w:rsidR="001E41F3" w:rsidRPr="00A730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30AE" w14:paraId="0EE45D52" w14:textId="77777777" w:rsidTr="00A7671C">
        <w:tc>
          <w:tcPr>
            <w:tcW w:w="2835" w:type="dxa"/>
          </w:tcPr>
          <w:p w14:paraId="59860FA1" w14:textId="77777777" w:rsidR="00F25D98" w:rsidRPr="00A730AE" w:rsidRDefault="00F25D98" w:rsidP="001E41F3">
            <w:pPr>
              <w:pStyle w:val="CRCoverPage"/>
              <w:tabs>
                <w:tab w:val="right" w:pos="2751"/>
              </w:tabs>
              <w:spacing w:after="0"/>
              <w:rPr>
                <w:b/>
                <w:i/>
                <w:noProof/>
              </w:rPr>
            </w:pPr>
            <w:r w:rsidRPr="00A730AE">
              <w:rPr>
                <w:b/>
                <w:i/>
                <w:noProof/>
              </w:rPr>
              <w:t>Proposed change</w:t>
            </w:r>
            <w:r w:rsidR="00A7671C" w:rsidRPr="00A730AE">
              <w:rPr>
                <w:b/>
                <w:i/>
                <w:noProof/>
              </w:rPr>
              <w:t xml:space="preserve"> </w:t>
            </w:r>
            <w:r w:rsidRPr="00A730AE">
              <w:rPr>
                <w:b/>
                <w:i/>
                <w:noProof/>
              </w:rPr>
              <w:t>affects:</w:t>
            </w:r>
          </w:p>
        </w:tc>
        <w:tc>
          <w:tcPr>
            <w:tcW w:w="1418" w:type="dxa"/>
          </w:tcPr>
          <w:p w14:paraId="07128383" w14:textId="77777777" w:rsidR="00F25D98" w:rsidRPr="00A730AE" w:rsidRDefault="00F25D98" w:rsidP="001E41F3">
            <w:pPr>
              <w:pStyle w:val="CRCoverPage"/>
              <w:spacing w:after="0"/>
              <w:jc w:val="right"/>
              <w:rPr>
                <w:noProof/>
              </w:rPr>
            </w:pPr>
            <w:r w:rsidRPr="00A730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30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30AE" w:rsidRDefault="00F25D98" w:rsidP="001E41F3">
            <w:pPr>
              <w:pStyle w:val="CRCoverPage"/>
              <w:spacing w:after="0"/>
              <w:jc w:val="right"/>
              <w:rPr>
                <w:noProof/>
                <w:u w:val="single"/>
              </w:rPr>
            </w:pPr>
            <w:r w:rsidRPr="00A730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34668A" w:rsidR="00F25D98" w:rsidRPr="00A730AE" w:rsidRDefault="00C9352A" w:rsidP="001E41F3">
            <w:pPr>
              <w:pStyle w:val="CRCoverPage"/>
              <w:spacing w:after="0"/>
              <w:jc w:val="center"/>
              <w:rPr>
                <w:b/>
                <w:caps/>
                <w:noProof/>
              </w:rPr>
            </w:pPr>
            <w:r>
              <w:rPr>
                <w:b/>
                <w:caps/>
                <w:noProof/>
              </w:rPr>
              <w:t>X</w:t>
            </w:r>
          </w:p>
        </w:tc>
        <w:tc>
          <w:tcPr>
            <w:tcW w:w="2126" w:type="dxa"/>
          </w:tcPr>
          <w:p w14:paraId="2ED8415F" w14:textId="77777777" w:rsidR="00F25D98" w:rsidRPr="00A730AE" w:rsidRDefault="00F25D98" w:rsidP="001E41F3">
            <w:pPr>
              <w:pStyle w:val="CRCoverPage"/>
              <w:spacing w:after="0"/>
              <w:jc w:val="right"/>
              <w:rPr>
                <w:noProof/>
                <w:u w:val="single"/>
              </w:rPr>
            </w:pPr>
            <w:r w:rsidRPr="00A730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BF630" w:rsidR="00F25D98" w:rsidRPr="00A730AE" w:rsidRDefault="00F25D98" w:rsidP="001E41F3">
            <w:pPr>
              <w:pStyle w:val="CRCoverPage"/>
              <w:spacing w:after="0"/>
              <w:jc w:val="center"/>
              <w:rPr>
                <w:b/>
                <w:caps/>
                <w:noProof/>
              </w:rPr>
            </w:pPr>
          </w:p>
        </w:tc>
        <w:tc>
          <w:tcPr>
            <w:tcW w:w="1418" w:type="dxa"/>
            <w:tcBorders>
              <w:left w:val="nil"/>
            </w:tcBorders>
          </w:tcPr>
          <w:p w14:paraId="6562735E" w14:textId="77777777" w:rsidR="00F25D98" w:rsidRPr="00A730AE" w:rsidRDefault="00F25D98" w:rsidP="001E41F3">
            <w:pPr>
              <w:pStyle w:val="CRCoverPage"/>
              <w:spacing w:after="0"/>
              <w:jc w:val="right"/>
              <w:rPr>
                <w:noProof/>
              </w:rPr>
            </w:pPr>
            <w:r w:rsidRPr="00A730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30AE" w:rsidRDefault="00F25D98" w:rsidP="001E41F3">
            <w:pPr>
              <w:pStyle w:val="CRCoverPage"/>
              <w:spacing w:after="0"/>
              <w:jc w:val="center"/>
              <w:rPr>
                <w:b/>
                <w:bCs/>
                <w:caps/>
                <w:noProof/>
              </w:rPr>
            </w:pPr>
          </w:p>
        </w:tc>
      </w:tr>
    </w:tbl>
    <w:p w14:paraId="69DCC391" w14:textId="77777777" w:rsidR="001E41F3" w:rsidRPr="00A730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30AE" w14:paraId="31618834" w14:textId="77777777" w:rsidTr="00547111">
        <w:tc>
          <w:tcPr>
            <w:tcW w:w="9640" w:type="dxa"/>
            <w:gridSpan w:val="11"/>
          </w:tcPr>
          <w:p w14:paraId="55477508" w14:textId="77777777" w:rsidR="001E41F3" w:rsidRPr="00A730AE" w:rsidRDefault="001E41F3">
            <w:pPr>
              <w:pStyle w:val="CRCoverPage"/>
              <w:spacing w:after="0"/>
              <w:rPr>
                <w:noProof/>
                <w:sz w:val="8"/>
                <w:szCs w:val="8"/>
              </w:rPr>
            </w:pPr>
          </w:p>
        </w:tc>
      </w:tr>
      <w:tr w:rsidR="001E41F3" w:rsidRPr="00A730AE" w14:paraId="58300953" w14:textId="77777777" w:rsidTr="00547111">
        <w:tc>
          <w:tcPr>
            <w:tcW w:w="1843" w:type="dxa"/>
            <w:tcBorders>
              <w:top w:val="single" w:sz="4" w:space="0" w:color="auto"/>
              <w:left w:val="single" w:sz="4" w:space="0" w:color="auto"/>
            </w:tcBorders>
          </w:tcPr>
          <w:p w14:paraId="05B2F3A2" w14:textId="77777777" w:rsidR="001E41F3" w:rsidRPr="00A730AE" w:rsidRDefault="001E41F3">
            <w:pPr>
              <w:pStyle w:val="CRCoverPage"/>
              <w:tabs>
                <w:tab w:val="right" w:pos="1759"/>
              </w:tabs>
              <w:spacing w:after="0"/>
              <w:rPr>
                <w:b/>
                <w:i/>
                <w:noProof/>
              </w:rPr>
            </w:pPr>
            <w:r w:rsidRPr="00A730AE">
              <w:rPr>
                <w:b/>
                <w:i/>
                <w:noProof/>
              </w:rPr>
              <w:t>Title:</w:t>
            </w:r>
            <w:r w:rsidRPr="00A730AE">
              <w:rPr>
                <w:b/>
                <w:i/>
                <w:noProof/>
              </w:rPr>
              <w:tab/>
            </w:r>
          </w:p>
        </w:tc>
        <w:tc>
          <w:tcPr>
            <w:tcW w:w="7797" w:type="dxa"/>
            <w:gridSpan w:val="10"/>
            <w:tcBorders>
              <w:top w:val="single" w:sz="4" w:space="0" w:color="auto"/>
              <w:right w:val="single" w:sz="4" w:space="0" w:color="auto"/>
            </w:tcBorders>
            <w:shd w:val="pct30" w:color="FFFF00" w:fill="auto"/>
          </w:tcPr>
          <w:p w14:paraId="3D393EEE" w14:textId="1FD75905" w:rsidR="001E41F3" w:rsidRPr="00A730AE" w:rsidRDefault="00517140">
            <w:pPr>
              <w:pStyle w:val="CRCoverPage"/>
              <w:spacing w:after="0"/>
              <w:ind w:left="100"/>
              <w:rPr>
                <w:noProof/>
              </w:rPr>
            </w:pPr>
            <w:r w:rsidRPr="00A730AE">
              <w:t xml:space="preserve">Clean up </w:t>
            </w:r>
            <w:r w:rsidR="0039748F" w:rsidRPr="00A730AE">
              <w:t>on SL LBT</w:t>
            </w:r>
          </w:p>
        </w:tc>
      </w:tr>
      <w:tr w:rsidR="001E41F3" w:rsidRPr="00A730AE" w14:paraId="05C08479" w14:textId="77777777" w:rsidTr="00547111">
        <w:tc>
          <w:tcPr>
            <w:tcW w:w="1843" w:type="dxa"/>
            <w:tcBorders>
              <w:left w:val="single" w:sz="4" w:space="0" w:color="auto"/>
            </w:tcBorders>
          </w:tcPr>
          <w:p w14:paraId="45E29F53" w14:textId="77777777" w:rsidR="001E41F3" w:rsidRPr="00A730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30AE" w:rsidRDefault="001E41F3">
            <w:pPr>
              <w:pStyle w:val="CRCoverPage"/>
              <w:spacing w:after="0"/>
              <w:rPr>
                <w:noProof/>
                <w:sz w:val="8"/>
                <w:szCs w:val="8"/>
              </w:rPr>
            </w:pPr>
          </w:p>
        </w:tc>
      </w:tr>
      <w:tr w:rsidR="001E41F3" w:rsidRPr="00A730AE" w14:paraId="46D5D7C2" w14:textId="77777777" w:rsidTr="00547111">
        <w:tc>
          <w:tcPr>
            <w:tcW w:w="1843" w:type="dxa"/>
            <w:tcBorders>
              <w:left w:val="single" w:sz="4" w:space="0" w:color="auto"/>
            </w:tcBorders>
          </w:tcPr>
          <w:p w14:paraId="45A6C2C4" w14:textId="77777777" w:rsidR="001E41F3" w:rsidRPr="00A730AE" w:rsidRDefault="001E41F3">
            <w:pPr>
              <w:pStyle w:val="CRCoverPage"/>
              <w:tabs>
                <w:tab w:val="right" w:pos="1759"/>
              </w:tabs>
              <w:spacing w:after="0"/>
              <w:rPr>
                <w:b/>
                <w:i/>
                <w:noProof/>
              </w:rPr>
            </w:pPr>
            <w:r w:rsidRPr="00A730AE">
              <w:rPr>
                <w:b/>
                <w:i/>
                <w:noProof/>
              </w:rPr>
              <w:t>Source to WG:</w:t>
            </w:r>
          </w:p>
        </w:tc>
        <w:tc>
          <w:tcPr>
            <w:tcW w:w="7797" w:type="dxa"/>
            <w:gridSpan w:val="10"/>
            <w:tcBorders>
              <w:right w:val="single" w:sz="4" w:space="0" w:color="auto"/>
            </w:tcBorders>
            <w:shd w:val="pct30" w:color="FFFF00" w:fill="auto"/>
          </w:tcPr>
          <w:p w14:paraId="298AA482" w14:textId="6BA5FDF8" w:rsidR="001E41F3" w:rsidRPr="00A730AE" w:rsidRDefault="00485506">
            <w:pPr>
              <w:pStyle w:val="CRCoverPage"/>
              <w:spacing w:after="0"/>
              <w:ind w:left="100"/>
              <w:rPr>
                <w:noProof/>
              </w:rPr>
            </w:pPr>
            <w:r w:rsidRPr="00A730AE">
              <w:rPr>
                <w:noProof/>
              </w:rPr>
              <w:t>Nokia</w:t>
            </w:r>
          </w:p>
        </w:tc>
      </w:tr>
      <w:tr w:rsidR="001E41F3" w:rsidRPr="00A730AE" w14:paraId="4196B218" w14:textId="77777777" w:rsidTr="00547111">
        <w:tc>
          <w:tcPr>
            <w:tcW w:w="1843" w:type="dxa"/>
            <w:tcBorders>
              <w:left w:val="single" w:sz="4" w:space="0" w:color="auto"/>
            </w:tcBorders>
          </w:tcPr>
          <w:p w14:paraId="14C300BA" w14:textId="77777777" w:rsidR="001E41F3" w:rsidRPr="00A730AE" w:rsidRDefault="001E41F3">
            <w:pPr>
              <w:pStyle w:val="CRCoverPage"/>
              <w:tabs>
                <w:tab w:val="right" w:pos="1759"/>
              </w:tabs>
              <w:spacing w:after="0"/>
              <w:rPr>
                <w:b/>
                <w:i/>
                <w:noProof/>
              </w:rPr>
            </w:pPr>
            <w:r w:rsidRPr="00A730AE">
              <w:rPr>
                <w:b/>
                <w:i/>
                <w:noProof/>
              </w:rPr>
              <w:t>Source to TSG:</w:t>
            </w:r>
          </w:p>
        </w:tc>
        <w:tc>
          <w:tcPr>
            <w:tcW w:w="7797" w:type="dxa"/>
            <w:gridSpan w:val="10"/>
            <w:tcBorders>
              <w:right w:val="single" w:sz="4" w:space="0" w:color="auto"/>
            </w:tcBorders>
            <w:shd w:val="pct30" w:color="FFFF00" w:fill="auto"/>
          </w:tcPr>
          <w:p w14:paraId="17FF8B7B" w14:textId="25942281" w:rsidR="001E41F3" w:rsidRPr="00A730AE" w:rsidRDefault="002C2EBA" w:rsidP="00547111">
            <w:pPr>
              <w:pStyle w:val="CRCoverPage"/>
              <w:spacing w:after="0"/>
              <w:ind w:left="100"/>
              <w:rPr>
                <w:noProof/>
              </w:rPr>
            </w:pPr>
            <w:r w:rsidRPr="00A730AE">
              <w:t>R2</w:t>
            </w:r>
          </w:p>
        </w:tc>
      </w:tr>
      <w:tr w:rsidR="001E41F3" w:rsidRPr="00A730AE" w14:paraId="76303739" w14:textId="77777777" w:rsidTr="00547111">
        <w:tc>
          <w:tcPr>
            <w:tcW w:w="1843" w:type="dxa"/>
            <w:tcBorders>
              <w:left w:val="single" w:sz="4" w:space="0" w:color="auto"/>
            </w:tcBorders>
          </w:tcPr>
          <w:p w14:paraId="4D3B1657" w14:textId="77777777" w:rsidR="001E41F3" w:rsidRPr="00A730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30AE" w:rsidRDefault="001E41F3">
            <w:pPr>
              <w:pStyle w:val="CRCoverPage"/>
              <w:spacing w:after="0"/>
              <w:rPr>
                <w:noProof/>
                <w:sz w:val="8"/>
                <w:szCs w:val="8"/>
              </w:rPr>
            </w:pPr>
          </w:p>
        </w:tc>
      </w:tr>
      <w:tr w:rsidR="001E41F3" w:rsidRPr="00A730AE" w14:paraId="50563E52" w14:textId="77777777" w:rsidTr="00547111">
        <w:tc>
          <w:tcPr>
            <w:tcW w:w="1843" w:type="dxa"/>
            <w:tcBorders>
              <w:left w:val="single" w:sz="4" w:space="0" w:color="auto"/>
            </w:tcBorders>
          </w:tcPr>
          <w:p w14:paraId="32C381B7" w14:textId="77777777" w:rsidR="001E41F3" w:rsidRPr="00A730AE" w:rsidRDefault="001E41F3">
            <w:pPr>
              <w:pStyle w:val="CRCoverPage"/>
              <w:tabs>
                <w:tab w:val="right" w:pos="1759"/>
              </w:tabs>
              <w:spacing w:after="0"/>
              <w:rPr>
                <w:b/>
                <w:i/>
                <w:noProof/>
              </w:rPr>
            </w:pPr>
            <w:r w:rsidRPr="00A730AE">
              <w:rPr>
                <w:b/>
                <w:i/>
                <w:noProof/>
              </w:rPr>
              <w:t>Work item code</w:t>
            </w:r>
            <w:r w:rsidR="0051580D" w:rsidRPr="00A730AE">
              <w:rPr>
                <w:b/>
                <w:i/>
                <w:noProof/>
              </w:rPr>
              <w:t>:</w:t>
            </w:r>
          </w:p>
        </w:tc>
        <w:tc>
          <w:tcPr>
            <w:tcW w:w="3686" w:type="dxa"/>
            <w:gridSpan w:val="5"/>
            <w:shd w:val="pct30" w:color="FFFF00" w:fill="auto"/>
          </w:tcPr>
          <w:p w14:paraId="115414A3" w14:textId="3EF82BA7" w:rsidR="001E41F3" w:rsidRPr="00A730AE" w:rsidRDefault="00E03341">
            <w:pPr>
              <w:pStyle w:val="CRCoverPage"/>
              <w:spacing w:after="0"/>
              <w:ind w:left="100"/>
              <w:rPr>
                <w:noProof/>
              </w:rPr>
            </w:pPr>
            <w:r w:rsidRPr="00A730AE">
              <w:t>NR_SL_enh2</w:t>
            </w:r>
          </w:p>
        </w:tc>
        <w:tc>
          <w:tcPr>
            <w:tcW w:w="567" w:type="dxa"/>
            <w:tcBorders>
              <w:left w:val="nil"/>
            </w:tcBorders>
          </w:tcPr>
          <w:p w14:paraId="61A86BCF" w14:textId="77777777" w:rsidR="001E41F3" w:rsidRPr="00A730AE" w:rsidRDefault="001E41F3">
            <w:pPr>
              <w:pStyle w:val="CRCoverPage"/>
              <w:spacing w:after="0"/>
              <w:ind w:right="100"/>
              <w:rPr>
                <w:noProof/>
              </w:rPr>
            </w:pPr>
          </w:p>
        </w:tc>
        <w:tc>
          <w:tcPr>
            <w:tcW w:w="1417" w:type="dxa"/>
            <w:gridSpan w:val="3"/>
            <w:tcBorders>
              <w:left w:val="nil"/>
            </w:tcBorders>
          </w:tcPr>
          <w:p w14:paraId="153CBFB1" w14:textId="77777777" w:rsidR="001E41F3" w:rsidRPr="00A730AE" w:rsidRDefault="001E41F3">
            <w:pPr>
              <w:pStyle w:val="CRCoverPage"/>
              <w:spacing w:after="0"/>
              <w:jc w:val="right"/>
              <w:rPr>
                <w:noProof/>
              </w:rPr>
            </w:pPr>
            <w:r w:rsidRPr="00A730AE">
              <w:rPr>
                <w:b/>
                <w:i/>
                <w:noProof/>
              </w:rPr>
              <w:t>Date:</w:t>
            </w:r>
          </w:p>
        </w:tc>
        <w:tc>
          <w:tcPr>
            <w:tcW w:w="2127" w:type="dxa"/>
            <w:tcBorders>
              <w:right w:val="single" w:sz="4" w:space="0" w:color="auto"/>
            </w:tcBorders>
            <w:shd w:val="pct30" w:color="FFFF00" w:fill="auto"/>
          </w:tcPr>
          <w:p w14:paraId="56929475" w14:textId="4EB9B072" w:rsidR="001E41F3" w:rsidRPr="00A730AE" w:rsidRDefault="001A2519">
            <w:pPr>
              <w:pStyle w:val="CRCoverPage"/>
              <w:spacing w:after="0"/>
              <w:ind w:left="100"/>
              <w:rPr>
                <w:noProof/>
              </w:rPr>
            </w:pPr>
            <w:r w:rsidRPr="00A730AE">
              <w:t>202</w:t>
            </w:r>
            <w:r w:rsidR="003C7B07" w:rsidRPr="00A730AE">
              <w:t>4</w:t>
            </w:r>
            <w:r w:rsidRPr="00A730AE">
              <w:t>-</w:t>
            </w:r>
            <w:r w:rsidR="003C7B07" w:rsidRPr="00A730AE">
              <w:t>0</w:t>
            </w:r>
            <w:r w:rsidR="00370198" w:rsidRPr="00A730AE">
              <w:t>4</w:t>
            </w:r>
          </w:p>
        </w:tc>
      </w:tr>
      <w:tr w:rsidR="001E41F3" w:rsidRPr="00A730AE" w14:paraId="690C7843" w14:textId="77777777" w:rsidTr="00547111">
        <w:tc>
          <w:tcPr>
            <w:tcW w:w="1843" w:type="dxa"/>
            <w:tcBorders>
              <w:left w:val="single" w:sz="4" w:space="0" w:color="auto"/>
            </w:tcBorders>
          </w:tcPr>
          <w:p w14:paraId="17A1A642" w14:textId="77777777" w:rsidR="001E41F3" w:rsidRPr="00A730AE" w:rsidRDefault="001E41F3">
            <w:pPr>
              <w:pStyle w:val="CRCoverPage"/>
              <w:spacing w:after="0"/>
              <w:rPr>
                <w:b/>
                <w:i/>
                <w:noProof/>
                <w:sz w:val="8"/>
                <w:szCs w:val="8"/>
              </w:rPr>
            </w:pPr>
          </w:p>
        </w:tc>
        <w:tc>
          <w:tcPr>
            <w:tcW w:w="1986" w:type="dxa"/>
            <w:gridSpan w:val="4"/>
          </w:tcPr>
          <w:p w14:paraId="2F73FCFB" w14:textId="77777777" w:rsidR="001E41F3" w:rsidRPr="00A730AE" w:rsidRDefault="001E41F3">
            <w:pPr>
              <w:pStyle w:val="CRCoverPage"/>
              <w:spacing w:after="0"/>
              <w:rPr>
                <w:noProof/>
                <w:sz w:val="8"/>
                <w:szCs w:val="8"/>
              </w:rPr>
            </w:pPr>
          </w:p>
        </w:tc>
        <w:tc>
          <w:tcPr>
            <w:tcW w:w="2267" w:type="dxa"/>
            <w:gridSpan w:val="2"/>
          </w:tcPr>
          <w:p w14:paraId="0FBCFC35" w14:textId="77777777" w:rsidR="001E41F3" w:rsidRPr="00A730AE" w:rsidRDefault="001E41F3">
            <w:pPr>
              <w:pStyle w:val="CRCoverPage"/>
              <w:spacing w:after="0"/>
              <w:rPr>
                <w:noProof/>
                <w:sz w:val="8"/>
                <w:szCs w:val="8"/>
              </w:rPr>
            </w:pPr>
          </w:p>
        </w:tc>
        <w:tc>
          <w:tcPr>
            <w:tcW w:w="1417" w:type="dxa"/>
            <w:gridSpan w:val="3"/>
          </w:tcPr>
          <w:p w14:paraId="60243A9E" w14:textId="77777777" w:rsidR="001E41F3" w:rsidRPr="00A730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30AE" w:rsidRDefault="001E41F3">
            <w:pPr>
              <w:pStyle w:val="CRCoverPage"/>
              <w:spacing w:after="0"/>
              <w:rPr>
                <w:noProof/>
                <w:sz w:val="8"/>
                <w:szCs w:val="8"/>
              </w:rPr>
            </w:pPr>
          </w:p>
        </w:tc>
      </w:tr>
      <w:tr w:rsidR="001E41F3" w:rsidRPr="00A730AE" w14:paraId="13D4AF59" w14:textId="77777777" w:rsidTr="00547111">
        <w:trPr>
          <w:cantSplit/>
        </w:trPr>
        <w:tc>
          <w:tcPr>
            <w:tcW w:w="1843" w:type="dxa"/>
            <w:tcBorders>
              <w:left w:val="single" w:sz="4" w:space="0" w:color="auto"/>
            </w:tcBorders>
          </w:tcPr>
          <w:p w14:paraId="1E6EA205" w14:textId="77777777" w:rsidR="001E41F3" w:rsidRPr="00A730AE" w:rsidRDefault="001E41F3">
            <w:pPr>
              <w:pStyle w:val="CRCoverPage"/>
              <w:tabs>
                <w:tab w:val="right" w:pos="1759"/>
              </w:tabs>
              <w:spacing w:after="0"/>
              <w:rPr>
                <w:b/>
                <w:i/>
                <w:noProof/>
              </w:rPr>
            </w:pPr>
            <w:r w:rsidRPr="00A730AE">
              <w:rPr>
                <w:b/>
                <w:i/>
                <w:noProof/>
              </w:rPr>
              <w:t>Category:</w:t>
            </w:r>
          </w:p>
        </w:tc>
        <w:tc>
          <w:tcPr>
            <w:tcW w:w="851" w:type="dxa"/>
            <w:shd w:val="pct30" w:color="FFFF00" w:fill="auto"/>
          </w:tcPr>
          <w:p w14:paraId="154A6113" w14:textId="12E31995" w:rsidR="001E41F3" w:rsidRPr="00A730AE" w:rsidRDefault="00CB668E" w:rsidP="00D24991">
            <w:pPr>
              <w:pStyle w:val="CRCoverPage"/>
              <w:spacing w:after="0"/>
              <w:ind w:left="100" w:right="-609"/>
              <w:rPr>
                <w:b/>
                <w:noProof/>
              </w:rPr>
            </w:pPr>
            <w:r w:rsidRPr="00A730AE">
              <w:rPr>
                <w:b/>
                <w:noProof/>
              </w:rPr>
              <w:t>F</w:t>
            </w:r>
          </w:p>
        </w:tc>
        <w:tc>
          <w:tcPr>
            <w:tcW w:w="3402" w:type="dxa"/>
            <w:gridSpan w:val="5"/>
            <w:tcBorders>
              <w:left w:val="nil"/>
            </w:tcBorders>
          </w:tcPr>
          <w:p w14:paraId="617AE5C6" w14:textId="77777777" w:rsidR="001E41F3" w:rsidRPr="00A730AE" w:rsidRDefault="001E41F3">
            <w:pPr>
              <w:pStyle w:val="CRCoverPage"/>
              <w:spacing w:after="0"/>
              <w:rPr>
                <w:noProof/>
              </w:rPr>
            </w:pPr>
          </w:p>
        </w:tc>
        <w:tc>
          <w:tcPr>
            <w:tcW w:w="1417" w:type="dxa"/>
            <w:gridSpan w:val="3"/>
            <w:tcBorders>
              <w:left w:val="nil"/>
            </w:tcBorders>
          </w:tcPr>
          <w:p w14:paraId="42CDCEE5" w14:textId="77777777" w:rsidR="001E41F3" w:rsidRPr="00A730AE" w:rsidRDefault="001E41F3">
            <w:pPr>
              <w:pStyle w:val="CRCoverPage"/>
              <w:spacing w:after="0"/>
              <w:jc w:val="right"/>
              <w:rPr>
                <w:b/>
                <w:i/>
                <w:noProof/>
              </w:rPr>
            </w:pPr>
            <w:r w:rsidRPr="00A730AE">
              <w:rPr>
                <w:b/>
                <w:i/>
                <w:noProof/>
              </w:rPr>
              <w:t>Release:</w:t>
            </w:r>
          </w:p>
        </w:tc>
        <w:tc>
          <w:tcPr>
            <w:tcW w:w="2127" w:type="dxa"/>
            <w:tcBorders>
              <w:right w:val="single" w:sz="4" w:space="0" w:color="auto"/>
            </w:tcBorders>
            <w:shd w:val="pct30" w:color="FFFF00" w:fill="auto"/>
          </w:tcPr>
          <w:p w14:paraId="6C870B98" w14:textId="4741C5F0" w:rsidR="001E41F3" w:rsidRPr="00A730AE" w:rsidRDefault="00955EA4">
            <w:pPr>
              <w:pStyle w:val="CRCoverPage"/>
              <w:spacing w:after="0"/>
              <w:ind w:left="100"/>
              <w:rPr>
                <w:noProof/>
              </w:rPr>
            </w:pPr>
            <w:r w:rsidRPr="00A730AE">
              <w:t>Rel-</w:t>
            </w:r>
            <w:r w:rsidR="00935114" w:rsidRPr="00A730AE">
              <w:t>18</w:t>
            </w:r>
          </w:p>
        </w:tc>
      </w:tr>
      <w:tr w:rsidR="001E41F3" w:rsidRPr="00A730AE" w14:paraId="30122F0C" w14:textId="77777777" w:rsidTr="00547111">
        <w:tc>
          <w:tcPr>
            <w:tcW w:w="1843" w:type="dxa"/>
            <w:tcBorders>
              <w:left w:val="single" w:sz="4" w:space="0" w:color="auto"/>
              <w:bottom w:val="single" w:sz="4" w:space="0" w:color="auto"/>
            </w:tcBorders>
          </w:tcPr>
          <w:p w14:paraId="615796D0" w14:textId="77777777" w:rsidR="001E41F3" w:rsidRPr="00A730AE"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30AE" w:rsidRDefault="001E41F3">
            <w:pPr>
              <w:pStyle w:val="CRCoverPage"/>
              <w:spacing w:after="0"/>
              <w:ind w:left="383" w:hanging="383"/>
              <w:rPr>
                <w:i/>
                <w:noProof/>
                <w:sz w:val="18"/>
              </w:rPr>
            </w:pPr>
            <w:r w:rsidRPr="00A730AE">
              <w:rPr>
                <w:i/>
                <w:noProof/>
                <w:sz w:val="18"/>
              </w:rPr>
              <w:t xml:space="preserve">Use </w:t>
            </w:r>
            <w:r w:rsidRPr="00A730AE">
              <w:rPr>
                <w:i/>
                <w:noProof/>
                <w:sz w:val="18"/>
                <w:u w:val="single"/>
              </w:rPr>
              <w:t>one</w:t>
            </w:r>
            <w:r w:rsidRPr="00A730AE">
              <w:rPr>
                <w:i/>
                <w:noProof/>
                <w:sz w:val="18"/>
              </w:rPr>
              <w:t xml:space="preserve"> of the following categories:</w:t>
            </w:r>
            <w:r w:rsidRPr="00A730AE">
              <w:rPr>
                <w:b/>
                <w:i/>
                <w:noProof/>
                <w:sz w:val="18"/>
              </w:rPr>
              <w:br/>
              <w:t>F</w:t>
            </w:r>
            <w:r w:rsidRPr="00A730AE">
              <w:rPr>
                <w:i/>
                <w:noProof/>
                <w:sz w:val="18"/>
              </w:rPr>
              <w:t xml:space="preserve">  (correction)</w:t>
            </w:r>
            <w:r w:rsidRPr="00A730AE">
              <w:rPr>
                <w:i/>
                <w:noProof/>
                <w:sz w:val="18"/>
              </w:rPr>
              <w:br/>
            </w:r>
            <w:r w:rsidRPr="00A730AE">
              <w:rPr>
                <w:b/>
                <w:i/>
                <w:noProof/>
                <w:sz w:val="18"/>
              </w:rPr>
              <w:t>A</w:t>
            </w:r>
            <w:r w:rsidRPr="00A730AE">
              <w:rPr>
                <w:i/>
                <w:noProof/>
                <w:sz w:val="18"/>
              </w:rPr>
              <w:t xml:space="preserve">  (</w:t>
            </w:r>
            <w:r w:rsidR="00DE34CF" w:rsidRPr="00A730AE">
              <w:rPr>
                <w:i/>
                <w:noProof/>
                <w:sz w:val="18"/>
              </w:rPr>
              <w:t xml:space="preserve">mirror </w:t>
            </w:r>
            <w:r w:rsidRPr="00A730AE">
              <w:rPr>
                <w:i/>
                <w:noProof/>
                <w:sz w:val="18"/>
              </w:rPr>
              <w:t>correspond</w:t>
            </w:r>
            <w:r w:rsidR="00DE34CF" w:rsidRPr="00A730AE">
              <w:rPr>
                <w:i/>
                <w:noProof/>
                <w:sz w:val="18"/>
              </w:rPr>
              <w:t xml:space="preserve">ing </w:t>
            </w:r>
            <w:r w:rsidRPr="00A730AE">
              <w:rPr>
                <w:i/>
                <w:noProof/>
                <w:sz w:val="18"/>
              </w:rPr>
              <w:t xml:space="preserve">to a </w:t>
            </w:r>
            <w:r w:rsidR="00DE34CF" w:rsidRPr="00A730AE">
              <w:rPr>
                <w:i/>
                <w:noProof/>
                <w:sz w:val="18"/>
              </w:rPr>
              <w:t xml:space="preserve">change </w:t>
            </w:r>
            <w:r w:rsidRPr="00A730AE">
              <w:rPr>
                <w:i/>
                <w:noProof/>
                <w:sz w:val="18"/>
              </w:rPr>
              <w:t>in an earlier release)</w:t>
            </w:r>
            <w:r w:rsidRPr="00A730AE">
              <w:rPr>
                <w:i/>
                <w:noProof/>
                <w:sz w:val="18"/>
              </w:rPr>
              <w:br/>
            </w:r>
            <w:r w:rsidRPr="00A730AE">
              <w:rPr>
                <w:b/>
                <w:i/>
                <w:noProof/>
                <w:sz w:val="18"/>
              </w:rPr>
              <w:t>B</w:t>
            </w:r>
            <w:r w:rsidRPr="00A730AE">
              <w:rPr>
                <w:i/>
                <w:noProof/>
                <w:sz w:val="18"/>
              </w:rPr>
              <w:t xml:space="preserve">  (addition of feature), </w:t>
            </w:r>
            <w:r w:rsidRPr="00A730AE">
              <w:rPr>
                <w:i/>
                <w:noProof/>
                <w:sz w:val="18"/>
              </w:rPr>
              <w:br/>
            </w:r>
            <w:r w:rsidRPr="00A730AE">
              <w:rPr>
                <w:b/>
                <w:i/>
                <w:noProof/>
                <w:sz w:val="18"/>
              </w:rPr>
              <w:t>C</w:t>
            </w:r>
            <w:r w:rsidRPr="00A730AE">
              <w:rPr>
                <w:i/>
                <w:noProof/>
                <w:sz w:val="18"/>
              </w:rPr>
              <w:t xml:space="preserve">  (functional modification of feature)</w:t>
            </w:r>
            <w:r w:rsidRPr="00A730AE">
              <w:rPr>
                <w:i/>
                <w:noProof/>
                <w:sz w:val="18"/>
              </w:rPr>
              <w:br/>
            </w:r>
            <w:r w:rsidRPr="00A730AE">
              <w:rPr>
                <w:b/>
                <w:i/>
                <w:noProof/>
                <w:sz w:val="18"/>
              </w:rPr>
              <w:t>D</w:t>
            </w:r>
            <w:r w:rsidRPr="00A730AE">
              <w:rPr>
                <w:i/>
                <w:noProof/>
                <w:sz w:val="18"/>
              </w:rPr>
              <w:t xml:space="preserve">  (editorial modification)</w:t>
            </w:r>
          </w:p>
          <w:p w14:paraId="05D36727" w14:textId="77777777" w:rsidR="001E41F3" w:rsidRPr="00A730AE" w:rsidRDefault="001E41F3">
            <w:pPr>
              <w:pStyle w:val="CRCoverPage"/>
              <w:rPr>
                <w:noProof/>
              </w:rPr>
            </w:pPr>
            <w:r w:rsidRPr="00A730AE">
              <w:rPr>
                <w:noProof/>
                <w:sz w:val="18"/>
              </w:rPr>
              <w:t>Detailed explanations of the above categories can</w:t>
            </w:r>
            <w:r w:rsidRPr="00A730AE">
              <w:rPr>
                <w:noProof/>
                <w:sz w:val="18"/>
              </w:rPr>
              <w:br/>
              <w:t xml:space="preserve">be found in 3GPP </w:t>
            </w:r>
            <w:hyperlink r:id="rId16" w:history="1">
              <w:r w:rsidRPr="00A730AE">
                <w:rPr>
                  <w:rStyle w:val="Hyperlink"/>
                  <w:noProof/>
                  <w:sz w:val="18"/>
                </w:rPr>
                <w:t>TR 21.900</w:t>
              </w:r>
            </w:hyperlink>
            <w:r w:rsidRPr="00A730AE">
              <w:rPr>
                <w:noProof/>
                <w:sz w:val="18"/>
              </w:rPr>
              <w:t>.</w:t>
            </w:r>
          </w:p>
        </w:tc>
        <w:tc>
          <w:tcPr>
            <w:tcW w:w="3120" w:type="dxa"/>
            <w:gridSpan w:val="2"/>
            <w:tcBorders>
              <w:bottom w:val="single" w:sz="4" w:space="0" w:color="auto"/>
              <w:right w:val="single" w:sz="4" w:space="0" w:color="auto"/>
            </w:tcBorders>
          </w:tcPr>
          <w:p w14:paraId="1A28F380" w14:textId="2B8F7B7C" w:rsidR="000C038A" w:rsidRPr="00A730AE" w:rsidRDefault="001E41F3" w:rsidP="00BD6BB8">
            <w:pPr>
              <w:pStyle w:val="CRCoverPage"/>
              <w:tabs>
                <w:tab w:val="left" w:pos="950"/>
              </w:tabs>
              <w:spacing w:after="0"/>
              <w:ind w:left="241" w:hanging="241"/>
              <w:rPr>
                <w:i/>
                <w:noProof/>
                <w:sz w:val="18"/>
              </w:rPr>
            </w:pPr>
            <w:r w:rsidRPr="00A730AE">
              <w:rPr>
                <w:i/>
                <w:noProof/>
                <w:sz w:val="18"/>
              </w:rPr>
              <w:t xml:space="preserve">Use </w:t>
            </w:r>
            <w:r w:rsidRPr="00A730AE">
              <w:rPr>
                <w:i/>
                <w:noProof/>
                <w:sz w:val="18"/>
                <w:u w:val="single"/>
              </w:rPr>
              <w:t>one</w:t>
            </w:r>
            <w:r w:rsidRPr="00A730AE">
              <w:rPr>
                <w:i/>
                <w:noProof/>
                <w:sz w:val="18"/>
              </w:rPr>
              <w:t xml:space="preserve"> of the following releases:</w:t>
            </w:r>
            <w:r w:rsidRPr="00A730AE">
              <w:rPr>
                <w:i/>
                <w:noProof/>
                <w:sz w:val="18"/>
              </w:rPr>
              <w:br/>
              <w:t>Rel-8</w:t>
            </w:r>
            <w:r w:rsidRPr="00A730AE">
              <w:rPr>
                <w:i/>
                <w:noProof/>
                <w:sz w:val="18"/>
              </w:rPr>
              <w:tab/>
              <w:t>(Release 8)</w:t>
            </w:r>
            <w:r w:rsidR="007C2097" w:rsidRPr="00A730AE">
              <w:rPr>
                <w:i/>
                <w:noProof/>
                <w:sz w:val="18"/>
              </w:rPr>
              <w:br/>
              <w:t>Rel-9</w:t>
            </w:r>
            <w:r w:rsidR="007C2097" w:rsidRPr="00A730AE">
              <w:rPr>
                <w:i/>
                <w:noProof/>
                <w:sz w:val="18"/>
              </w:rPr>
              <w:tab/>
              <w:t>(Release 9)</w:t>
            </w:r>
            <w:r w:rsidR="009777D9" w:rsidRPr="00A730AE">
              <w:rPr>
                <w:i/>
                <w:noProof/>
                <w:sz w:val="18"/>
              </w:rPr>
              <w:br/>
              <w:t>Rel-10</w:t>
            </w:r>
            <w:r w:rsidR="009777D9" w:rsidRPr="00A730AE">
              <w:rPr>
                <w:i/>
                <w:noProof/>
                <w:sz w:val="18"/>
              </w:rPr>
              <w:tab/>
              <w:t>(Release 10)</w:t>
            </w:r>
            <w:r w:rsidR="000C038A" w:rsidRPr="00A730AE">
              <w:rPr>
                <w:i/>
                <w:noProof/>
                <w:sz w:val="18"/>
              </w:rPr>
              <w:br/>
              <w:t>Rel-11</w:t>
            </w:r>
            <w:r w:rsidR="000C038A" w:rsidRPr="00A730AE">
              <w:rPr>
                <w:i/>
                <w:noProof/>
                <w:sz w:val="18"/>
              </w:rPr>
              <w:tab/>
              <w:t>(Release 11)</w:t>
            </w:r>
            <w:r w:rsidR="000C038A" w:rsidRPr="00A730AE">
              <w:rPr>
                <w:i/>
                <w:noProof/>
                <w:sz w:val="18"/>
              </w:rPr>
              <w:br/>
            </w:r>
            <w:r w:rsidR="002E472E" w:rsidRPr="00A730AE">
              <w:rPr>
                <w:i/>
                <w:noProof/>
                <w:sz w:val="18"/>
              </w:rPr>
              <w:t>…</w:t>
            </w:r>
            <w:r w:rsidR="0051580D" w:rsidRPr="00A730AE">
              <w:rPr>
                <w:i/>
                <w:noProof/>
                <w:sz w:val="18"/>
              </w:rPr>
              <w:br/>
            </w:r>
            <w:r w:rsidR="00E34898" w:rsidRPr="00A730AE">
              <w:rPr>
                <w:i/>
                <w:noProof/>
                <w:sz w:val="18"/>
              </w:rPr>
              <w:t>Rel-16</w:t>
            </w:r>
            <w:r w:rsidR="00E34898" w:rsidRPr="00A730AE">
              <w:rPr>
                <w:i/>
                <w:noProof/>
                <w:sz w:val="18"/>
              </w:rPr>
              <w:tab/>
              <w:t>(Release 16)</w:t>
            </w:r>
            <w:r w:rsidR="002E472E" w:rsidRPr="00A730AE">
              <w:rPr>
                <w:i/>
                <w:noProof/>
                <w:sz w:val="18"/>
              </w:rPr>
              <w:br/>
              <w:t>Rel-17</w:t>
            </w:r>
            <w:r w:rsidR="002E472E" w:rsidRPr="00A730AE">
              <w:rPr>
                <w:i/>
                <w:noProof/>
                <w:sz w:val="18"/>
              </w:rPr>
              <w:tab/>
              <w:t>(Release 17)</w:t>
            </w:r>
            <w:r w:rsidR="002E472E" w:rsidRPr="00A730AE">
              <w:rPr>
                <w:i/>
                <w:noProof/>
                <w:sz w:val="18"/>
              </w:rPr>
              <w:br/>
              <w:t>Rel-18</w:t>
            </w:r>
            <w:r w:rsidR="002E472E" w:rsidRPr="00A730AE">
              <w:rPr>
                <w:i/>
                <w:noProof/>
                <w:sz w:val="18"/>
              </w:rPr>
              <w:tab/>
              <w:t>(Release 18)</w:t>
            </w:r>
            <w:r w:rsidR="00C870F6" w:rsidRPr="00A730AE">
              <w:rPr>
                <w:i/>
                <w:noProof/>
                <w:sz w:val="18"/>
              </w:rPr>
              <w:br/>
              <w:t>Rel-19</w:t>
            </w:r>
            <w:r w:rsidR="00653DE4" w:rsidRPr="00A730AE">
              <w:rPr>
                <w:i/>
                <w:noProof/>
                <w:sz w:val="18"/>
              </w:rPr>
              <w:tab/>
              <w:t>(Release 19)</w:t>
            </w:r>
          </w:p>
        </w:tc>
      </w:tr>
      <w:tr w:rsidR="001E41F3" w:rsidRPr="00A730AE" w14:paraId="7FBEB8E7" w14:textId="77777777" w:rsidTr="00547111">
        <w:tc>
          <w:tcPr>
            <w:tcW w:w="1843" w:type="dxa"/>
          </w:tcPr>
          <w:p w14:paraId="44A3A604" w14:textId="77777777" w:rsidR="001E41F3" w:rsidRPr="00A730AE" w:rsidRDefault="001E41F3">
            <w:pPr>
              <w:pStyle w:val="CRCoverPage"/>
              <w:spacing w:after="0"/>
              <w:rPr>
                <w:b/>
                <w:i/>
                <w:noProof/>
                <w:sz w:val="8"/>
                <w:szCs w:val="8"/>
              </w:rPr>
            </w:pPr>
          </w:p>
        </w:tc>
        <w:tc>
          <w:tcPr>
            <w:tcW w:w="7797" w:type="dxa"/>
            <w:gridSpan w:val="10"/>
          </w:tcPr>
          <w:p w14:paraId="5524CC4E" w14:textId="77777777" w:rsidR="001E41F3" w:rsidRPr="00A730AE" w:rsidRDefault="001E41F3">
            <w:pPr>
              <w:pStyle w:val="CRCoverPage"/>
              <w:spacing w:after="0"/>
              <w:rPr>
                <w:noProof/>
                <w:sz w:val="8"/>
                <w:szCs w:val="8"/>
              </w:rPr>
            </w:pPr>
          </w:p>
        </w:tc>
      </w:tr>
      <w:tr w:rsidR="001E41F3" w:rsidRPr="00A730AE" w14:paraId="1256F52C" w14:textId="77777777" w:rsidTr="00547111">
        <w:tc>
          <w:tcPr>
            <w:tcW w:w="2694" w:type="dxa"/>
            <w:gridSpan w:val="2"/>
            <w:tcBorders>
              <w:top w:val="single" w:sz="4" w:space="0" w:color="auto"/>
              <w:left w:val="single" w:sz="4" w:space="0" w:color="auto"/>
            </w:tcBorders>
          </w:tcPr>
          <w:p w14:paraId="52C87DB0" w14:textId="77777777" w:rsidR="001E41F3" w:rsidRPr="00A730AE" w:rsidRDefault="001E41F3">
            <w:pPr>
              <w:pStyle w:val="CRCoverPage"/>
              <w:tabs>
                <w:tab w:val="right" w:pos="2184"/>
              </w:tabs>
              <w:spacing w:after="0"/>
              <w:rPr>
                <w:b/>
                <w:i/>
                <w:noProof/>
              </w:rPr>
            </w:pPr>
            <w:r w:rsidRPr="00A730AE">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77777777" w:rsidR="004E26BA" w:rsidRPr="00A730AE" w:rsidRDefault="004E26BA" w:rsidP="004E26BA">
            <w:pPr>
              <w:pStyle w:val="CRCoverPage"/>
              <w:spacing w:before="20" w:after="80"/>
              <w:ind w:left="102"/>
              <w:rPr>
                <w:noProof/>
              </w:rPr>
            </w:pPr>
            <w:r w:rsidRPr="00A730AE">
              <w:rPr>
                <w:noProof/>
              </w:rPr>
              <w:t>Give the reasons for change:</w:t>
            </w:r>
          </w:p>
          <w:p w14:paraId="4C316310" w14:textId="0932D8FF" w:rsidR="00560D1A" w:rsidRDefault="00560D1A" w:rsidP="00935114">
            <w:pPr>
              <w:pStyle w:val="CRCoverPage"/>
              <w:numPr>
                <w:ilvl w:val="0"/>
                <w:numId w:val="1"/>
              </w:numPr>
              <w:tabs>
                <w:tab w:val="left" w:pos="384"/>
              </w:tabs>
              <w:spacing w:before="20" w:after="80"/>
              <w:ind w:left="384" w:hanging="284"/>
              <w:rPr>
                <w:noProof/>
              </w:rPr>
            </w:pPr>
            <w:r>
              <w:rPr>
                <w:noProof/>
              </w:rPr>
              <w:t xml:space="preserve">During the TX resource (re-)selection check procedure in clause 5.22.1.2, the selected sidelink grant on the selected pool of resources is cleared. However, it is redundantly specifed to clear them if Sidelink consistent LBT Failure is detected. </w:t>
            </w:r>
          </w:p>
          <w:p w14:paraId="0A239BC6" w14:textId="120C737F" w:rsidR="00560D1A" w:rsidRDefault="00560D1A" w:rsidP="00935114">
            <w:pPr>
              <w:pStyle w:val="CRCoverPage"/>
              <w:numPr>
                <w:ilvl w:val="0"/>
                <w:numId w:val="1"/>
              </w:numPr>
              <w:tabs>
                <w:tab w:val="left" w:pos="384"/>
              </w:tabs>
              <w:spacing w:before="20" w:after="80"/>
              <w:ind w:left="384" w:hanging="284"/>
              <w:rPr>
                <w:noProof/>
              </w:rPr>
            </w:pPr>
            <w:r>
              <w:rPr>
                <w:noProof/>
              </w:rPr>
              <w:t>When selecting a resource pool, pool(s) including all RBs sets for which SL consistent LBT failures were detected is excluded</w:t>
            </w:r>
            <w:r w:rsidR="007B6271">
              <w:rPr>
                <w:noProof/>
              </w:rPr>
              <w:t xml:space="preserve"> even when SL consistent LBT failures were is cancelled already</w:t>
            </w:r>
            <w:r>
              <w:rPr>
                <w:noProof/>
              </w:rPr>
              <w:t>.</w:t>
            </w:r>
            <w:r w:rsidR="007B6271">
              <w:rPr>
                <w:noProof/>
              </w:rPr>
              <w:t xml:space="preserve"> </w:t>
            </w:r>
          </w:p>
          <w:p w14:paraId="7E982765" w14:textId="5B24385F" w:rsidR="00EF08EF" w:rsidRDefault="00EF08EF" w:rsidP="007B6271">
            <w:pPr>
              <w:pStyle w:val="CRCoverPage"/>
              <w:numPr>
                <w:ilvl w:val="0"/>
                <w:numId w:val="1"/>
              </w:numPr>
              <w:tabs>
                <w:tab w:val="left" w:pos="384"/>
              </w:tabs>
              <w:spacing w:before="20" w:after="80"/>
              <w:ind w:left="384" w:hanging="284"/>
              <w:rPr>
                <w:noProof/>
              </w:rPr>
            </w:pPr>
            <w:r>
              <w:rPr>
                <w:noProof/>
              </w:rPr>
              <w:t xml:space="preserve">In NOTE 2D, it should also cover a case where the resource pool has at least one RB set in which SL consistent LBT failure was detected </w:t>
            </w:r>
            <w:r w:rsidR="00997942">
              <w:rPr>
                <w:noProof/>
              </w:rPr>
              <w:t>but</w:t>
            </w:r>
            <w:r>
              <w:rPr>
                <w:noProof/>
              </w:rPr>
              <w:t xml:space="preserve"> cancelled. </w:t>
            </w:r>
          </w:p>
          <w:p w14:paraId="7F877CF8" w14:textId="63A651AC" w:rsidR="00560D1A" w:rsidRDefault="007B6271" w:rsidP="007B6271">
            <w:pPr>
              <w:pStyle w:val="CRCoverPage"/>
              <w:numPr>
                <w:ilvl w:val="0"/>
                <w:numId w:val="1"/>
              </w:numPr>
              <w:tabs>
                <w:tab w:val="left" w:pos="384"/>
              </w:tabs>
              <w:spacing w:before="20" w:after="80"/>
              <w:ind w:left="384" w:hanging="284"/>
              <w:rPr>
                <w:noProof/>
              </w:rPr>
            </w:pPr>
            <w:r>
              <w:rPr>
                <w:noProof/>
              </w:rPr>
              <w:t>When indicating RB set information for which SL consistent LBT failure is detected, it is indciated even when SL consistent LBT failure is already cancelled.</w:t>
            </w:r>
          </w:p>
          <w:p w14:paraId="124332BA" w14:textId="5735DC51" w:rsidR="00AB49E1" w:rsidRDefault="00AB49E1" w:rsidP="007B6271">
            <w:pPr>
              <w:pStyle w:val="CRCoverPage"/>
              <w:numPr>
                <w:ilvl w:val="0"/>
                <w:numId w:val="1"/>
              </w:numPr>
              <w:tabs>
                <w:tab w:val="left" w:pos="384"/>
              </w:tabs>
              <w:spacing w:before="20" w:after="80"/>
              <w:ind w:left="384" w:hanging="284"/>
              <w:rPr>
                <w:noProof/>
              </w:rPr>
            </w:pPr>
            <w:r>
              <w:rPr>
                <w:noProof/>
              </w:rPr>
              <w:t>Incorrect style is applied to many places.</w:t>
            </w:r>
          </w:p>
          <w:p w14:paraId="708AA7DE" w14:textId="514C1CBD" w:rsidR="00EF08EF" w:rsidRPr="00A730AE" w:rsidRDefault="00EF08EF" w:rsidP="00EF08EF">
            <w:pPr>
              <w:pStyle w:val="CRCoverPage"/>
              <w:tabs>
                <w:tab w:val="left" w:pos="384"/>
              </w:tabs>
              <w:spacing w:before="20" w:after="80"/>
              <w:ind w:left="100"/>
              <w:rPr>
                <w:noProof/>
              </w:rPr>
            </w:pPr>
          </w:p>
        </w:tc>
      </w:tr>
      <w:tr w:rsidR="001E41F3" w:rsidRPr="00A730AE" w14:paraId="4CA74D09" w14:textId="77777777" w:rsidTr="00547111">
        <w:tc>
          <w:tcPr>
            <w:tcW w:w="2694" w:type="dxa"/>
            <w:gridSpan w:val="2"/>
            <w:tcBorders>
              <w:left w:val="single" w:sz="4" w:space="0" w:color="auto"/>
            </w:tcBorders>
          </w:tcPr>
          <w:p w14:paraId="2D0866D6" w14:textId="77777777" w:rsidR="001E41F3" w:rsidRPr="00A730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30AE" w:rsidRDefault="001E41F3">
            <w:pPr>
              <w:pStyle w:val="CRCoverPage"/>
              <w:spacing w:after="0"/>
              <w:rPr>
                <w:noProof/>
                <w:sz w:val="8"/>
                <w:szCs w:val="8"/>
              </w:rPr>
            </w:pPr>
          </w:p>
        </w:tc>
      </w:tr>
      <w:tr w:rsidR="001E41F3" w:rsidRPr="00A730AE" w14:paraId="21016551" w14:textId="77777777" w:rsidTr="00547111">
        <w:tc>
          <w:tcPr>
            <w:tcW w:w="2694" w:type="dxa"/>
            <w:gridSpan w:val="2"/>
            <w:tcBorders>
              <w:left w:val="single" w:sz="4" w:space="0" w:color="auto"/>
            </w:tcBorders>
          </w:tcPr>
          <w:p w14:paraId="49433147" w14:textId="77777777" w:rsidR="001E41F3" w:rsidRPr="00A730AE" w:rsidRDefault="001E41F3">
            <w:pPr>
              <w:pStyle w:val="CRCoverPage"/>
              <w:tabs>
                <w:tab w:val="right" w:pos="2184"/>
              </w:tabs>
              <w:spacing w:after="0"/>
              <w:rPr>
                <w:b/>
                <w:i/>
                <w:noProof/>
              </w:rPr>
            </w:pPr>
            <w:r w:rsidRPr="00A730AE">
              <w:rPr>
                <w:b/>
                <w:i/>
                <w:noProof/>
              </w:rPr>
              <w:t>Summary of change</w:t>
            </w:r>
            <w:r w:rsidR="0051580D" w:rsidRPr="00A730AE">
              <w:rPr>
                <w:b/>
                <w:i/>
                <w:noProof/>
              </w:rPr>
              <w:t>:</w:t>
            </w:r>
          </w:p>
        </w:tc>
        <w:tc>
          <w:tcPr>
            <w:tcW w:w="6946" w:type="dxa"/>
            <w:gridSpan w:val="9"/>
            <w:tcBorders>
              <w:right w:val="single" w:sz="4" w:space="0" w:color="auto"/>
            </w:tcBorders>
            <w:shd w:val="pct30" w:color="FFFF00" w:fill="auto"/>
          </w:tcPr>
          <w:p w14:paraId="0D3E7A5D" w14:textId="77777777" w:rsidR="00F7042B" w:rsidRPr="00A730AE" w:rsidRDefault="00F7042B" w:rsidP="00F7042B">
            <w:pPr>
              <w:pStyle w:val="CRCoverPage"/>
              <w:spacing w:before="20" w:after="80"/>
              <w:ind w:left="100"/>
              <w:rPr>
                <w:noProof/>
              </w:rPr>
            </w:pPr>
            <w:r w:rsidRPr="00A730AE">
              <w:rPr>
                <w:noProof/>
              </w:rPr>
              <w:t>Explain the corresponding changes:</w:t>
            </w:r>
          </w:p>
          <w:p w14:paraId="30E905BF" w14:textId="335ED4A1" w:rsidR="00F7042B" w:rsidRPr="00A730AE" w:rsidRDefault="006F2495" w:rsidP="00F7042B">
            <w:pPr>
              <w:pStyle w:val="CRCoverPage"/>
              <w:numPr>
                <w:ilvl w:val="0"/>
                <w:numId w:val="2"/>
              </w:numPr>
              <w:tabs>
                <w:tab w:val="left" w:pos="384"/>
              </w:tabs>
              <w:spacing w:before="20" w:after="80"/>
              <w:ind w:left="384" w:hanging="284"/>
              <w:rPr>
                <w:noProof/>
              </w:rPr>
            </w:pPr>
            <w:r w:rsidRPr="00A730AE">
              <w:rPr>
                <w:noProof/>
              </w:rPr>
              <w:t>Remove ‘3&gt;</w:t>
            </w:r>
            <w:r w:rsidRPr="00A730AE">
              <w:rPr>
                <w:noProof/>
              </w:rPr>
              <w:tab/>
              <w:t xml:space="preserve">clear the selected sidelink grant on the selected pool of resources.’ when SL consistent LBT filaure is detected. </w:t>
            </w:r>
          </w:p>
          <w:p w14:paraId="0544AC56" w14:textId="01CA1B9B" w:rsidR="00565D89" w:rsidRDefault="00565D89" w:rsidP="00F7042B">
            <w:pPr>
              <w:pStyle w:val="CRCoverPage"/>
              <w:numPr>
                <w:ilvl w:val="0"/>
                <w:numId w:val="2"/>
              </w:numPr>
              <w:tabs>
                <w:tab w:val="left" w:pos="384"/>
              </w:tabs>
              <w:spacing w:before="20" w:after="80"/>
              <w:ind w:left="384" w:hanging="284"/>
              <w:rPr>
                <w:noProof/>
              </w:rPr>
            </w:pPr>
            <w:r w:rsidRPr="00A730AE">
              <w:rPr>
                <w:noProof/>
              </w:rPr>
              <w:t>Add 'not cancelled' to</w:t>
            </w:r>
            <w:r w:rsidR="00CA1871" w:rsidRPr="00A730AE">
              <w:rPr>
                <w:noProof/>
              </w:rPr>
              <w:t xml:space="preserve"> the condition for </w:t>
            </w:r>
            <w:r w:rsidR="007B6271">
              <w:rPr>
                <w:noProof/>
              </w:rPr>
              <w:t>pool selection description</w:t>
            </w:r>
            <w:r w:rsidRPr="00A730AE">
              <w:rPr>
                <w:noProof/>
              </w:rPr>
              <w:t xml:space="preserve">. </w:t>
            </w:r>
          </w:p>
          <w:p w14:paraId="544CFEC7" w14:textId="729A2984" w:rsidR="007B6271" w:rsidRDefault="007B6271" w:rsidP="00F7042B">
            <w:pPr>
              <w:pStyle w:val="CRCoverPage"/>
              <w:numPr>
                <w:ilvl w:val="0"/>
                <w:numId w:val="2"/>
              </w:numPr>
              <w:tabs>
                <w:tab w:val="left" w:pos="384"/>
              </w:tabs>
              <w:spacing w:before="20" w:after="80"/>
              <w:ind w:left="384" w:hanging="284"/>
              <w:rPr>
                <w:noProof/>
              </w:rPr>
            </w:pPr>
            <w:r>
              <w:rPr>
                <w:noProof/>
              </w:rPr>
              <w:t>Add ‘not cancelled’ when indicating SL consistent LBT failure to PHY.</w:t>
            </w:r>
          </w:p>
          <w:p w14:paraId="55E568A6" w14:textId="185B5FA6" w:rsidR="001B1858" w:rsidRDefault="001B1858" w:rsidP="00F7042B">
            <w:pPr>
              <w:pStyle w:val="CRCoverPage"/>
              <w:numPr>
                <w:ilvl w:val="0"/>
                <w:numId w:val="2"/>
              </w:numPr>
              <w:tabs>
                <w:tab w:val="left" w:pos="384"/>
              </w:tabs>
              <w:spacing w:before="20" w:after="80"/>
              <w:ind w:left="384" w:hanging="284"/>
              <w:rPr>
                <w:noProof/>
              </w:rPr>
            </w:pPr>
            <w:r>
              <w:rPr>
                <w:noProof/>
              </w:rPr>
              <w:t xml:space="preserve">In NOTE 2D, </w:t>
            </w:r>
            <w:r w:rsidR="00997942">
              <w:rPr>
                <w:noProof/>
              </w:rPr>
              <w:t>the case where ‘the resource pool has at least one RB set in which SL consistent LBT failure was detected but cancelled’ is added.</w:t>
            </w:r>
          </w:p>
          <w:p w14:paraId="59599615" w14:textId="2630F39B" w:rsidR="00AB49E1" w:rsidRPr="00A730AE" w:rsidRDefault="00AB49E1" w:rsidP="00F7042B">
            <w:pPr>
              <w:pStyle w:val="CRCoverPage"/>
              <w:numPr>
                <w:ilvl w:val="0"/>
                <w:numId w:val="2"/>
              </w:numPr>
              <w:tabs>
                <w:tab w:val="left" w:pos="384"/>
              </w:tabs>
              <w:spacing w:before="20" w:after="80"/>
              <w:ind w:left="384" w:hanging="284"/>
              <w:rPr>
                <w:noProof/>
              </w:rPr>
            </w:pPr>
            <w:r>
              <w:rPr>
                <w:noProof/>
              </w:rPr>
              <w:t>The correct style is applied in 5.22.1.1</w:t>
            </w:r>
            <w:r w:rsidR="004176F3">
              <w:rPr>
                <w:noProof/>
              </w:rPr>
              <w:t>.</w:t>
            </w:r>
          </w:p>
          <w:p w14:paraId="6A244A97" w14:textId="77777777" w:rsidR="00F7042B" w:rsidRPr="00A730AE" w:rsidRDefault="00F7042B" w:rsidP="00F7042B">
            <w:pPr>
              <w:pStyle w:val="CRCoverPage"/>
              <w:spacing w:before="20" w:after="80"/>
              <w:ind w:left="100"/>
              <w:rPr>
                <w:b/>
                <w:noProof/>
              </w:rPr>
            </w:pPr>
            <w:r w:rsidRPr="00A730AE">
              <w:rPr>
                <w:b/>
                <w:noProof/>
              </w:rPr>
              <w:t>Impact analysis</w:t>
            </w:r>
          </w:p>
          <w:p w14:paraId="0D4E7473" w14:textId="5DA05D14" w:rsidR="00F7042B" w:rsidRPr="00A730AE" w:rsidRDefault="00F7042B" w:rsidP="00F7042B">
            <w:pPr>
              <w:pStyle w:val="CRCoverPage"/>
              <w:spacing w:before="20" w:after="80"/>
              <w:ind w:left="100"/>
              <w:rPr>
                <w:noProof/>
              </w:rPr>
            </w:pPr>
            <w:r w:rsidRPr="00A730AE">
              <w:rPr>
                <w:noProof/>
                <w:u w:val="single"/>
              </w:rPr>
              <w:t>Impacted functionality</w:t>
            </w:r>
            <w:r w:rsidRPr="00A730AE">
              <w:rPr>
                <w:noProof/>
              </w:rPr>
              <w:t xml:space="preserve">: </w:t>
            </w:r>
            <w:r w:rsidR="00935114" w:rsidRPr="00A730AE">
              <w:rPr>
                <w:noProof/>
              </w:rPr>
              <w:t>Sidelink unli</w:t>
            </w:r>
            <w:r w:rsidR="00A70A59" w:rsidRPr="00A730AE">
              <w:rPr>
                <w:noProof/>
              </w:rPr>
              <w:t>c</w:t>
            </w:r>
            <w:r w:rsidR="00935114" w:rsidRPr="00A730AE">
              <w:rPr>
                <w:noProof/>
              </w:rPr>
              <w:t>en</w:t>
            </w:r>
            <w:r w:rsidR="00A70A59" w:rsidRPr="00A730AE">
              <w:rPr>
                <w:noProof/>
              </w:rPr>
              <w:t>c</w:t>
            </w:r>
            <w:r w:rsidR="00935114" w:rsidRPr="00A730AE">
              <w:rPr>
                <w:noProof/>
              </w:rPr>
              <w:t>ed</w:t>
            </w:r>
          </w:p>
          <w:p w14:paraId="23047ACA" w14:textId="77777777" w:rsidR="00DA1DAB" w:rsidRDefault="00F7042B" w:rsidP="00DA1DAB">
            <w:pPr>
              <w:pStyle w:val="CRCoverPage"/>
              <w:spacing w:before="20" w:after="80"/>
              <w:ind w:left="100"/>
              <w:rPr>
                <w:iCs/>
                <w:noProof/>
              </w:rPr>
            </w:pPr>
            <w:r w:rsidRPr="00A730AE">
              <w:rPr>
                <w:noProof/>
                <w:u w:val="single"/>
              </w:rPr>
              <w:lastRenderedPageBreak/>
              <w:t>Inter-operability</w:t>
            </w:r>
            <w:r w:rsidRPr="00A730AE">
              <w:rPr>
                <w:noProof/>
              </w:rPr>
              <w:t xml:space="preserve">: </w:t>
            </w:r>
            <w:r w:rsidR="00935114" w:rsidRPr="00A730AE">
              <w:rPr>
                <w:iCs/>
                <w:noProof/>
              </w:rPr>
              <w:t xml:space="preserve">Implementation of this CR by a Release </w:t>
            </w:r>
            <w:r w:rsidR="00011EB6" w:rsidRPr="00A730AE">
              <w:rPr>
                <w:iCs/>
                <w:noProof/>
              </w:rPr>
              <w:t>18</w:t>
            </w:r>
            <w:r w:rsidR="00935114" w:rsidRPr="00A730AE">
              <w:rPr>
                <w:iCs/>
                <w:noProof/>
              </w:rPr>
              <w:t xml:space="preserve"> UE will not cause compatibility issues</w:t>
            </w:r>
          </w:p>
          <w:p w14:paraId="2125F189" w14:textId="17F4F6A9" w:rsidR="00F44DD4" w:rsidRDefault="00F44DD4" w:rsidP="00F44DD4">
            <w:pPr>
              <w:pStyle w:val="CRCoverPage"/>
              <w:spacing w:before="20" w:after="80"/>
              <w:ind w:left="100"/>
              <w:rPr>
                <w:noProof/>
              </w:rPr>
            </w:pPr>
            <w:r>
              <w:rPr>
                <w:noProof/>
              </w:rPr>
              <w:t>1. if the Network supports the change and the UE does not</w:t>
            </w:r>
            <w:r>
              <w:rPr>
                <w:noProof/>
              </w:rPr>
              <w:t>, no inter-operability issue is foreseen.</w:t>
            </w:r>
          </w:p>
          <w:p w14:paraId="31C656EC" w14:textId="2B1EC722" w:rsidR="00F44DD4" w:rsidRPr="00F44DD4" w:rsidRDefault="00F44DD4" w:rsidP="00F44DD4">
            <w:pPr>
              <w:pStyle w:val="CRCoverPage"/>
              <w:spacing w:before="20" w:after="80"/>
              <w:ind w:left="100"/>
              <w:rPr>
                <w:iCs/>
                <w:noProof/>
              </w:rPr>
            </w:pPr>
            <w:r>
              <w:rPr>
                <w:noProof/>
              </w:rPr>
              <w:t>2. if the UE</w:t>
            </w:r>
            <w:r>
              <w:rPr>
                <w:noProof/>
              </w:rPr>
              <w:t xml:space="preserve"> </w:t>
            </w:r>
            <w:r>
              <w:rPr>
                <w:noProof/>
              </w:rPr>
              <w:t>supports the change and the network does not</w:t>
            </w:r>
            <w:r>
              <w:rPr>
                <w:noProof/>
              </w:rPr>
              <w:t xml:space="preserve">, </w:t>
            </w:r>
            <w:r>
              <w:rPr>
                <w:noProof/>
              </w:rPr>
              <w:t>, no inter-operability issue is foreseen.</w:t>
            </w:r>
          </w:p>
        </w:tc>
      </w:tr>
      <w:tr w:rsidR="001E41F3" w:rsidRPr="00A730AE" w14:paraId="1F886379" w14:textId="77777777" w:rsidTr="00547111">
        <w:tc>
          <w:tcPr>
            <w:tcW w:w="2694" w:type="dxa"/>
            <w:gridSpan w:val="2"/>
            <w:tcBorders>
              <w:left w:val="single" w:sz="4" w:space="0" w:color="auto"/>
            </w:tcBorders>
          </w:tcPr>
          <w:p w14:paraId="4D989623" w14:textId="77777777" w:rsidR="001E41F3" w:rsidRPr="00A730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30AE" w:rsidRDefault="001E41F3">
            <w:pPr>
              <w:pStyle w:val="CRCoverPage"/>
              <w:spacing w:after="0"/>
              <w:rPr>
                <w:noProof/>
                <w:sz w:val="8"/>
                <w:szCs w:val="8"/>
              </w:rPr>
            </w:pPr>
          </w:p>
        </w:tc>
      </w:tr>
      <w:tr w:rsidR="00326B74" w:rsidRPr="00A730AE" w14:paraId="678D7BF9" w14:textId="77777777" w:rsidTr="00547111">
        <w:tc>
          <w:tcPr>
            <w:tcW w:w="2694" w:type="dxa"/>
            <w:gridSpan w:val="2"/>
            <w:tcBorders>
              <w:left w:val="single" w:sz="4" w:space="0" w:color="auto"/>
              <w:bottom w:val="single" w:sz="4" w:space="0" w:color="auto"/>
            </w:tcBorders>
          </w:tcPr>
          <w:p w14:paraId="4E5CE1B6" w14:textId="77777777" w:rsidR="00326B74" w:rsidRPr="00A730AE" w:rsidRDefault="00326B74" w:rsidP="00326B74">
            <w:pPr>
              <w:pStyle w:val="CRCoverPage"/>
              <w:tabs>
                <w:tab w:val="right" w:pos="2184"/>
              </w:tabs>
              <w:spacing w:after="0"/>
              <w:rPr>
                <w:b/>
                <w:i/>
                <w:noProof/>
              </w:rPr>
            </w:pPr>
            <w:r w:rsidRPr="00A730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94882" w:rsidR="00311E10" w:rsidRPr="00A730AE" w:rsidRDefault="00311E10" w:rsidP="00326B74">
            <w:pPr>
              <w:pStyle w:val="CRCoverPage"/>
              <w:spacing w:after="0"/>
              <w:ind w:left="100"/>
              <w:rPr>
                <w:noProof/>
              </w:rPr>
            </w:pPr>
            <w:r>
              <w:rPr>
                <w:noProof/>
              </w:rPr>
              <w:t xml:space="preserve">Inefficient operation of SL LBT is expected due to incorrect resource pool selection and LBT failure handling. </w:t>
            </w:r>
          </w:p>
        </w:tc>
      </w:tr>
      <w:tr w:rsidR="00326B74" w:rsidRPr="00A730AE" w14:paraId="034AF533" w14:textId="77777777" w:rsidTr="00547111">
        <w:tc>
          <w:tcPr>
            <w:tcW w:w="2694" w:type="dxa"/>
            <w:gridSpan w:val="2"/>
          </w:tcPr>
          <w:p w14:paraId="39D9EB5B" w14:textId="77777777" w:rsidR="00326B74" w:rsidRPr="00A730AE" w:rsidRDefault="00326B74" w:rsidP="00326B74">
            <w:pPr>
              <w:pStyle w:val="CRCoverPage"/>
              <w:spacing w:after="0"/>
              <w:rPr>
                <w:b/>
                <w:i/>
                <w:noProof/>
                <w:sz w:val="8"/>
                <w:szCs w:val="8"/>
              </w:rPr>
            </w:pPr>
          </w:p>
        </w:tc>
        <w:tc>
          <w:tcPr>
            <w:tcW w:w="6946" w:type="dxa"/>
            <w:gridSpan w:val="9"/>
          </w:tcPr>
          <w:p w14:paraId="7826CB1C" w14:textId="77777777" w:rsidR="00326B74" w:rsidRPr="00A730AE" w:rsidRDefault="00326B74" w:rsidP="00326B74">
            <w:pPr>
              <w:pStyle w:val="CRCoverPage"/>
              <w:spacing w:after="0"/>
              <w:rPr>
                <w:noProof/>
                <w:sz w:val="8"/>
                <w:szCs w:val="8"/>
              </w:rPr>
            </w:pPr>
          </w:p>
        </w:tc>
      </w:tr>
      <w:tr w:rsidR="00326B74" w:rsidRPr="00A730AE" w14:paraId="6A17D7AC" w14:textId="77777777" w:rsidTr="00547111">
        <w:tc>
          <w:tcPr>
            <w:tcW w:w="2694" w:type="dxa"/>
            <w:gridSpan w:val="2"/>
            <w:tcBorders>
              <w:top w:val="single" w:sz="4" w:space="0" w:color="auto"/>
              <w:left w:val="single" w:sz="4" w:space="0" w:color="auto"/>
            </w:tcBorders>
          </w:tcPr>
          <w:p w14:paraId="6DAD5B19" w14:textId="77777777" w:rsidR="00326B74" w:rsidRPr="00A730AE" w:rsidRDefault="00326B74" w:rsidP="00326B74">
            <w:pPr>
              <w:pStyle w:val="CRCoverPage"/>
              <w:tabs>
                <w:tab w:val="right" w:pos="2184"/>
              </w:tabs>
              <w:spacing w:after="0"/>
              <w:rPr>
                <w:b/>
                <w:i/>
                <w:noProof/>
              </w:rPr>
            </w:pPr>
            <w:r w:rsidRPr="00A730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Pr="00A730AE" w:rsidRDefault="00326B74" w:rsidP="00326B74">
            <w:pPr>
              <w:pStyle w:val="CRCoverPage"/>
              <w:spacing w:after="0"/>
              <w:ind w:left="100"/>
              <w:rPr>
                <w:noProof/>
              </w:rPr>
            </w:pPr>
          </w:p>
        </w:tc>
      </w:tr>
      <w:tr w:rsidR="00326B74" w:rsidRPr="00A730AE" w14:paraId="56E1E6C3" w14:textId="77777777" w:rsidTr="00547111">
        <w:tc>
          <w:tcPr>
            <w:tcW w:w="2694" w:type="dxa"/>
            <w:gridSpan w:val="2"/>
            <w:tcBorders>
              <w:left w:val="single" w:sz="4" w:space="0" w:color="auto"/>
            </w:tcBorders>
          </w:tcPr>
          <w:p w14:paraId="2FB9DE77" w14:textId="77777777" w:rsidR="00326B74" w:rsidRPr="00A730AE"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30AE" w:rsidRDefault="00326B74" w:rsidP="00326B74">
            <w:pPr>
              <w:pStyle w:val="CRCoverPage"/>
              <w:spacing w:after="0"/>
              <w:rPr>
                <w:noProof/>
                <w:sz w:val="8"/>
                <w:szCs w:val="8"/>
              </w:rPr>
            </w:pPr>
          </w:p>
        </w:tc>
      </w:tr>
      <w:tr w:rsidR="00326B74" w:rsidRPr="00A730AE" w14:paraId="76F95A8B" w14:textId="77777777" w:rsidTr="00547111">
        <w:tc>
          <w:tcPr>
            <w:tcW w:w="2694" w:type="dxa"/>
            <w:gridSpan w:val="2"/>
            <w:tcBorders>
              <w:left w:val="single" w:sz="4" w:space="0" w:color="auto"/>
            </w:tcBorders>
          </w:tcPr>
          <w:p w14:paraId="335EAB52" w14:textId="77777777" w:rsidR="00326B74" w:rsidRPr="00A730AE"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30AE" w:rsidRDefault="00326B74" w:rsidP="00326B74">
            <w:pPr>
              <w:pStyle w:val="CRCoverPage"/>
              <w:spacing w:after="0"/>
              <w:jc w:val="center"/>
              <w:rPr>
                <w:b/>
                <w:caps/>
                <w:noProof/>
              </w:rPr>
            </w:pPr>
            <w:r w:rsidRPr="00A730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30AE" w:rsidRDefault="00326B74" w:rsidP="00326B74">
            <w:pPr>
              <w:pStyle w:val="CRCoverPage"/>
              <w:spacing w:after="0"/>
              <w:jc w:val="center"/>
              <w:rPr>
                <w:b/>
                <w:caps/>
                <w:noProof/>
              </w:rPr>
            </w:pPr>
            <w:r w:rsidRPr="00A730AE">
              <w:rPr>
                <w:b/>
                <w:caps/>
                <w:noProof/>
              </w:rPr>
              <w:t>N</w:t>
            </w:r>
          </w:p>
        </w:tc>
        <w:tc>
          <w:tcPr>
            <w:tcW w:w="2977" w:type="dxa"/>
            <w:gridSpan w:val="4"/>
          </w:tcPr>
          <w:p w14:paraId="304CCBCB" w14:textId="77777777" w:rsidR="00326B74" w:rsidRPr="00A730AE"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30AE" w:rsidRDefault="00326B74" w:rsidP="00326B74">
            <w:pPr>
              <w:pStyle w:val="CRCoverPage"/>
              <w:spacing w:after="0"/>
              <w:ind w:left="99"/>
              <w:rPr>
                <w:noProof/>
              </w:rPr>
            </w:pPr>
          </w:p>
        </w:tc>
      </w:tr>
      <w:tr w:rsidR="00326B74" w:rsidRPr="00A730AE" w14:paraId="34ACE2EB" w14:textId="77777777" w:rsidTr="00547111">
        <w:tc>
          <w:tcPr>
            <w:tcW w:w="2694" w:type="dxa"/>
            <w:gridSpan w:val="2"/>
            <w:tcBorders>
              <w:left w:val="single" w:sz="4" w:space="0" w:color="auto"/>
            </w:tcBorders>
          </w:tcPr>
          <w:p w14:paraId="571382F3" w14:textId="77777777" w:rsidR="00326B74" w:rsidRPr="00A730AE" w:rsidRDefault="00326B74" w:rsidP="00326B74">
            <w:pPr>
              <w:pStyle w:val="CRCoverPage"/>
              <w:tabs>
                <w:tab w:val="right" w:pos="2184"/>
              </w:tabs>
              <w:spacing w:after="0"/>
              <w:rPr>
                <w:b/>
                <w:i/>
                <w:noProof/>
              </w:rPr>
            </w:pPr>
            <w:r w:rsidRPr="00A730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Pr="00A730AE"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B0AE1" w:rsidR="00326B74" w:rsidRPr="00A730AE" w:rsidRDefault="00AD01F4" w:rsidP="00326B74">
            <w:pPr>
              <w:pStyle w:val="CRCoverPage"/>
              <w:spacing w:after="0"/>
              <w:jc w:val="center"/>
              <w:rPr>
                <w:b/>
                <w:caps/>
                <w:noProof/>
              </w:rPr>
            </w:pPr>
            <w:r>
              <w:rPr>
                <w:b/>
                <w:caps/>
                <w:noProof/>
              </w:rPr>
              <w:t>X</w:t>
            </w:r>
          </w:p>
        </w:tc>
        <w:tc>
          <w:tcPr>
            <w:tcW w:w="2977" w:type="dxa"/>
            <w:gridSpan w:val="4"/>
          </w:tcPr>
          <w:p w14:paraId="7DB274D8" w14:textId="77777777" w:rsidR="00326B74" w:rsidRPr="00A730AE" w:rsidRDefault="00326B74" w:rsidP="00326B74">
            <w:pPr>
              <w:pStyle w:val="CRCoverPage"/>
              <w:tabs>
                <w:tab w:val="right" w:pos="2893"/>
              </w:tabs>
              <w:spacing w:after="0"/>
              <w:rPr>
                <w:noProof/>
              </w:rPr>
            </w:pPr>
            <w:r w:rsidRPr="00A730AE">
              <w:rPr>
                <w:noProof/>
              </w:rPr>
              <w:t xml:space="preserve"> Other core specifications</w:t>
            </w:r>
            <w:r w:rsidRPr="00A730AE">
              <w:rPr>
                <w:noProof/>
              </w:rPr>
              <w:tab/>
            </w:r>
          </w:p>
        </w:tc>
        <w:tc>
          <w:tcPr>
            <w:tcW w:w="3401" w:type="dxa"/>
            <w:gridSpan w:val="3"/>
            <w:tcBorders>
              <w:right w:val="single" w:sz="4" w:space="0" w:color="auto"/>
            </w:tcBorders>
            <w:shd w:val="pct30" w:color="FFFF00" w:fill="auto"/>
          </w:tcPr>
          <w:p w14:paraId="42398B96" w14:textId="77777777" w:rsidR="00326B74" w:rsidRPr="00A730AE" w:rsidRDefault="00326B74" w:rsidP="00326B74">
            <w:pPr>
              <w:pStyle w:val="CRCoverPage"/>
              <w:spacing w:after="0"/>
              <w:ind w:left="99"/>
              <w:rPr>
                <w:noProof/>
              </w:rPr>
            </w:pPr>
            <w:r w:rsidRPr="00A730AE">
              <w:rPr>
                <w:noProof/>
              </w:rPr>
              <w:t xml:space="preserve">TS/TR ... CR ... </w:t>
            </w:r>
          </w:p>
        </w:tc>
      </w:tr>
      <w:tr w:rsidR="00326B74" w:rsidRPr="00A730AE" w14:paraId="446DDBAC" w14:textId="77777777" w:rsidTr="00547111">
        <w:tc>
          <w:tcPr>
            <w:tcW w:w="2694" w:type="dxa"/>
            <w:gridSpan w:val="2"/>
            <w:tcBorders>
              <w:left w:val="single" w:sz="4" w:space="0" w:color="auto"/>
            </w:tcBorders>
          </w:tcPr>
          <w:p w14:paraId="678A1AA6" w14:textId="77777777" w:rsidR="00326B74" w:rsidRPr="00A730AE" w:rsidRDefault="00326B74" w:rsidP="00326B74">
            <w:pPr>
              <w:pStyle w:val="CRCoverPage"/>
              <w:spacing w:after="0"/>
              <w:rPr>
                <w:b/>
                <w:i/>
                <w:noProof/>
              </w:rPr>
            </w:pPr>
            <w:r w:rsidRPr="00A730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30AE"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C8817" w:rsidR="00326B74" w:rsidRPr="00A730AE" w:rsidRDefault="00AD01F4" w:rsidP="00326B74">
            <w:pPr>
              <w:pStyle w:val="CRCoverPage"/>
              <w:spacing w:after="0"/>
              <w:jc w:val="center"/>
              <w:rPr>
                <w:b/>
                <w:caps/>
                <w:noProof/>
              </w:rPr>
            </w:pPr>
            <w:r>
              <w:rPr>
                <w:b/>
                <w:caps/>
                <w:noProof/>
              </w:rPr>
              <w:t>X</w:t>
            </w:r>
          </w:p>
        </w:tc>
        <w:tc>
          <w:tcPr>
            <w:tcW w:w="2977" w:type="dxa"/>
            <w:gridSpan w:val="4"/>
          </w:tcPr>
          <w:p w14:paraId="1A4306D9" w14:textId="77777777" w:rsidR="00326B74" w:rsidRPr="00A730AE" w:rsidRDefault="00326B74" w:rsidP="00326B74">
            <w:pPr>
              <w:pStyle w:val="CRCoverPage"/>
              <w:spacing w:after="0"/>
              <w:rPr>
                <w:noProof/>
              </w:rPr>
            </w:pPr>
            <w:r w:rsidRPr="00A730AE">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Pr="00A730AE" w:rsidRDefault="00326B74" w:rsidP="00326B74">
            <w:pPr>
              <w:pStyle w:val="CRCoverPage"/>
              <w:spacing w:after="0"/>
              <w:ind w:left="99"/>
              <w:rPr>
                <w:noProof/>
              </w:rPr>
            </w:pPr>
            <w:r w:rsidRPr="00A730AE">
              <w:rPr>
                <w:noProof/>
              </w:rPr>
              <w:t xml:space="preserve">TS/TR ... CR ... </w:t>
            </w:r>
          </w:p>
        </w:tc>
      </w:tr>
      <w:tr w:rsidR="00326B74" w:rsidRPr="00A730AE" w14:paraId="55C714D2" w14:textId="77777777" w:rsidTr="00547111">
        <w:tc>
          <w:tcPr>
            <w:tcW w:w="2694" w:type="dxa"/>
            <w:gridSpan w:val="2"/>
            <w:tcBorders>
              <w:left w:val="single" w:sz="4" w:space="0" w:color="auto"/>
            </w:tcBorders>
          </w:tcPr>
          <w:p w14:paraId="45913E62" w14:textId="77777777" w:rsidR="00326B74" w:rsidRPr="00A730AE" w:rsidRDefault="00326B74" w:rsidP="00326B74">
            <w:pPr>
              <w:pStyle w:val="CRCoverPage"/>
              <w:spacing w:after="0"/>
              <w:rPr>
                <w:b/>
                <w:i/>
                <w:noProof/>
              </w:rPr>
            </w:pPr>
            <w:r w:rsidRPr="00A730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30AE"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96542" w:rsidR="00326B74" w:rsidRPr="00A730AE" w:rsidRDefault="00AD01F4" w:rsidP="00326B74">
            <w:pPr>
              <w:pStyle w:val="CRCoverPage"/>
              <w:spacing w:after="0"/>
              <w:jc w:val="center"/>
              <w:rPr>
                <w:b/>
                <w:caps/>
                <w:noProof/>
              </w:rPr>
            </w:pPr>
            <w:r>
              <w:rPr>
                <w:b/>
                <w:caps/>
                <w:noProof/>
              </w:rPr>
              <w:t>X</w:t>
            </w:r>
          </w:p>
        </w:tc>
        <w:tc>
          <w:tcPr>
            <w:tcW w:w="2977" w:type="dxa"/>
            <w:gridSpan w:val="4"/>
          </w:tcPr>
          <w:p w14:paraId="1B4FF921" w14:textId="77777777" w:rsidR="00326B74" w:rsidRPr="00A730AE" w:rsidRDefault="00326B74" w:rsidP="00326B74">
            <w:pPr>
              <w:pStyle w:val="CRCoverPage"/>
              <w:spacing w:after="0"/>
              <w:rPr>
                <w:noProof/>
              </w:rPr>
            </w:pPr>
            <w:r w:rsidRPr="00A730AE">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Pr="00A730AE" w:rsidRDefault="00326B74" w:rsidP="00326B74">
            <w:pPr>
              <w:pStyle w:val="CRCoverPage"/>
              <w:spacing w:after="0"/>
              <w:ind w:left="99"/>
              <w:rPr>
                <w:noProof/>
              </w:rPr>
            </w:pPr>
            <w:r w:rsidRPr="00A730AE">
              <w:rPr>
                <w:noProof/>
              </w:rPr>
              <w:t xml:space="preserve">TS/TR ... CR ... </w:t>
            </w:r>
          </w:p>
        </w:tc>
      </w:tr>
      <w:tr w:rsidR="00326B74" w:rsidRPr="00A730AE" w14:paraId="60DF82CC" w14:textId="77777777" w:rsidTr="008863B9">
        <w:tc>
          <w:tcPr>
            <w:tcW w:w="2694" w:type="dxa"/>
            <w:gridSpan w:val="2"/>
            <w:tcBorders>
              <w:left w:val="single" w:sz="4" w:space="0" w:color="auto"/>
            </w:tcBorders>
          </w:tcPr>
          <w:p w14:paraId="517696CD" w14:textId="77777777" w:rsidR="00326B74" w:rsidRPr="00A730AE"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30AE" w:rsidRDefault="00326B74" w:rsidP="00326B74">
            <w:pPr>
              <w:pStyle w:val="CRCoverPage"/>
              <w:spacing w:after="0"/>
              <w:rPr>
                <w:noProof/>
              </w:rPr>
            </w:pPr>
          </w:p>
        </w:tc>
      </w:tr>
      <w:tr w:rsidR="00326B74" w:rsidRPr="00A730AE" w14:paraId="556B87B6" w14:textId="77777777" w:rsidTr="008863B9">
        <w:tc>
          <w:tcPr>
            <w:tcW w:w="2694" w:type="dxa"/>
            <w:gridSpan w:val="2"/>
            <w:tcBorders>
              <w:left w:val="single" w:sz="4" w:space="0" w:color="auto"/>
              <w:bottom w:val="single" w:sz="4" w:space="0" w:color="auto"/>
            </w:tcBorders>
          </w:tcPr>
          <w:p w14:paraId="79A9C411" w14:textId="77777777" w:rsidR="00326B74" w:rsidRPr="00A730AE" w:rsidRDefault="00326B74" w:rsidP="00326B74">
            <w:pPr>
              <w:pStyle w:val="CRCoverPage"/>
              <w:tabs>
                <w:tab w:val="right" w:pos="2184"/>
              </w:tabs>
              <w:spacing w:after="0"/>
              <w:rPr>
                <w:b/>
                <w:i/>
                <w:noProof/>
              </w:rPr>
            </w:pPr>
            <w:r w:rsidRPr="00A730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30AE" w:rsidRDefault="00326B74" w:rsidP="00326B74">
            <w:pPr>
              <w:pStyle w:val="CRCoverPage"/>
              <w:spacing w:after="0"/>
              <w:ind w:left="100"/>
              <w:rPr>
                <w:noProof/>
              </w:rPr>
            </w:pPr>
          </w:p>
        </w:tc>
      </w:tr>
      <w:tr w:rsidR="00326B74" w:rsidRPr="00A730AE" w14:paraId="45BFE792" w14:textId="77777777" w:rsidTr="008863B9">
        <w:tc>
          <w:tcPr>
            <w:tcW w:w="2694" w:type="dxa"/>
            <w:gridSpan w:val="2"/>
            <w:tcBorders>
              <w:top w:val="single" w:sz="4" w:space="0" w:color="auto"/>
              <w:bottom w:val="single" w:sz="4" w:space="0" w:color="auto"/>
            </w:tcBorders>
          </w:tcPr>
          <w:p w14:paraId="194242DD" w14:textId="77777777" w:rsidR="00326B74" w:rsidRPr="00A730AE"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30AE" w:rsidRDefault="00326B74" w:rsidP="00326B74">
            <w:pPr>
              <w:pStyle w:val="CRCoverPage"/>
              <w:spacing w:after="0"/>
              <w:ind w:left="100"/>
              <w:rPr>
                <w:noProof/>
                <w:sz w:val="8"/>
                <w:szCs w:val="8"/>
              </w:rPr>
            </w:pPr>
          </w:p>
        </w:tc>
      </w:tr>
      <w:tr w:rsidR="00326B74" w:rsidRPr="00A730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30AE" w:rsidRDefault="00326B74" w:rsidP="00326B74">
            <w:pPr>
              <w:pStyle w:val="CRCoverPage"/>
              <w:tabs>
                <w:tab w:val="right" w:pos="2184"/>
              </w:tabs>
              <w:spacing w:after="0"/>
              <w:rPr>
                <w:b/>
                <w:i/>
                <w:noProof/>
              </w:rPr>
            </w:pPr>
            <w:r w:rsidRPr="00A730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30AE" w:rsidRDefault="00326B74" w:rsidP="00326B74">
            <w:pPr>
              <w:pStyle w:val="CRCoverPage"/>
              <w:spacing w:after="0"/>
              <w:ind w:left="100"/>
              <w:rPr>
                <w:noProof/>
              </w:rPr>
            </w:pPr>
          </w:p>
        </w:tc>
      </w:tr>
    </w:tbl>
    <w:p w14:paraId="17759814" w14:textId="77777777" w:rsidR="001E41F3" w:rsidRPr="00A730AE" w:rsidRDefault="001E41F3">
      <w:pPr>
        <w:pStyle w:val="CRCoverPage"/>
        <w:spacing w:after="0"/>
        <w:rPr>
          <w:noProof/>
          <w:sz w:val="8"/>
          <w:szCs w:val="8"/>
        </w:rPr>
      </w:pPr>
    </w:p>
    <w:p w14:paraId="1557EA72" w14:textId="77777777" w:rsidR="001E41F3" w:rsidRPr="00A730AE" w:rsidRDefault="001E41F3">
      <w:pPr>
        <w:rPr>
          <w:noProof/>
        </w:rPr>
        <w:sectPr w:rsidR="001E41F3" w:rsidRPr="00A730AE" w:rsidSect="00C916E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5FE2A4" w14:textId="77777777" w:rsidR="00DA4606" w:rsidRPr="00A730AE" w:rsidRDefault="00DA4606" w:rsidP="001A2519">
      <w:pPr>
        <w:rPr>
          <w:noProof/>
        </w:rPr>
      </w:pPr>
    </w:p>
    <w:p w14:paraId="4E811D58" w14:textId="10ECC3EA" w:rsidR="001A2519" w:rsidRPr="00A730AE" w:rsidRDefault="00053DF4"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Start of </w:t>
      </w:r>
      <w:r w:rsidR="001A2519" w:rsidRPr="00A730AE">
        <w:rPr>
          <w:i/>
          <w:noProof/>
        </w:rPr>
        <w:t>Modified Subclause</w:t>
      </w:r>
    </w:p>
    <w:p w14:paraId="740AA714" w14:textId="77777777" w:rsidR="001F367E" w:rsidRPr="0044258C" w:rsidRDefault="001F367E" w:rsidP="001F367E">
      <w:pPr>
        <w:pStyle w:val="Heading4"/>
      </w:pPr>
      <w:bookmarkStart w:id="1" w:name="_Toc163044385"/>
      <w:r w:rsidRPr="0044258C">
        <w:t>5.22.1.1</w:t>
      </w:r>
      <w:r w:rsidRPr="0044258C">
        <w:tab/>
        <w:t>SL Grant reception and SCI transmission</w:t>
      </w:r>
      <w:bookmarkEnd w:id="1"/>
    </w:p>
    <w:p w14:paraId="57B894AA" w14:textId="77777777" w:rsidR="001F367E" w:rsidRPr="0044258C" w:rsidRDefault="001F367E" w:rsidP="001F367E">
      <w:pPr>
        <w:rPr>
          <w:lang w:eastAsia="ko-KR"/>
        </w:rPr>
      </w:pPr>
      <w:r w:rsidRPr="0044258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44258C">
        <w:rPr>
          <w:i/>
          <w:lang w:eastAsia="ko-KR"/>
        </w:rPr>
        <w:t>.</w:t>
      </w:r>
    </w:p>
    <w:p w14:paraId="5F2C14E6" w14:textId="77777777" w:rsidR="001F367E" w:rsidRPr="0044258C" w:rsidRDefault="001F367E" w:rsidP="001F367E">
      <w:pPr>
        <w:rPr>
          <w:noProof/>
        </w:rPr>
      </w:pPr>
      <w:r w:rsidRPr="0044258C">
        <w:rPr>
          <w:noProof/>
        </w:rPr>
        <w:t xml:space="preserve">If the MAC entity has been configured with Sidelink resource allocation mode 1 </w:t>
      </w:r>
      <w:r w:rsidRPr="0044258C">
        <w:t>as indicated in TS 38.331 [5] or if the MAC entity has been configured with Sidelink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392A9EE9" w14:textId="77777777" w:rsidR="001F367E" w:rsidRPr="0044258C" w:rsidRDefault="001F367E" w:rsidP="001F367E">
      <w:pPr>
        <w:pStyle w:val="B1"/>
        <w:rPr>
          <w:noProof/>
        </w:rPr>
      </w:pPr>
      <w:r w:rsidRPr="0044258C">
        <w:rPr>
          <w:noProof/>
          <w:lang w:eastAsia="ko-KR"/>
        </w:rPr>
        <w:t>1&gt;</w:t>
      </w:r>
      <w:r w:rsidRPr="0044258C">
        <w:rPr>
          <w:noProof/>
        </w:rPr>
        <w:tab/>
        <w:t>if a sidelink grant has been received on the PDCCH for the MAC entity's SL-RNTI:</w:t>
      </w:r>
    </w:p>
    <w:p w14:paraId="331F24F1" w14:textId="77777777" w:rsidR="001F367E" w:rsidRPr="0044258C" w:rsidRDefault="001F367E" w:rsidP="001F367E">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4CD8F24A" w14:textId="77777777" w:rsidR="001F367E" w:rsidRPr="0044258C" w:rsidRDefault="001F367E" w:rsidP="001F367E">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39D3D853" w14:textId="77777777" w:rsidR="001F367E" w:rsidRPr="0044258C" w:rsidRDefault="001F367E" w:rsidP="001F367E">
      <w:pPr>
        <w:pStyle w:val="B2"/>
        <w:rPr>
          <w:rFonts w:eastAsia="Malgun Gothic"/>
          <w:noProof/>
          <w:lang w:eastAsia="ko-KR"/>
        </w:rPr>
      </w:pPr>
      <w:r w:rsidRPr="0044258C">
        <w:rPr>
          <w:rFonts w:eastAsia="Malgun Gothic"/>
          <w:noProof/>
          <w:lang w:eastAsia="ko-KR"/>
        </w:rPr>
        <w:t>2&gt;</w:t>
      </w:r>
      <w:r w:rsidRPr="0044258C">
        <w:rPr>
          <w:rFonts w:eastAsia="Malgun Gothic"/>
          <w:noProof/>
          <w:lang w:eastAsia="ko-KR"/>
        </w:rPr>
        <w:tab/>
        <w:t>else:</w:t>
      </w:r>
    </w:p>
    <w:p w14:paraId="0F1EC105" w14:textId="77777777" w:rsidR="001F367E" w:rsidRPr="0044258C" w:rsidRDefault="001F367E" w:rsidP="001F367E">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29DFA0A1" w14:textId="77777777" w:rsidR="001F367E" w:rsidRPr="0044258C" w:rsidRDefault="001F367E" w:rsidP="001F367E">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032202BB" w14:textId="77777777" w:rsidR="001F367E" w:rsidRPr="0044258C" w:rsidRDefault="001F367E" w:rsidP="001F367E">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4ACF62ED" w14:textId="77777777" w:rsidR="001F367E" w:rsidRPr="0044258C" w:rsidRDefault="001F367E" w:rsidP="001F367E">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1112F146" w14:textId="77777777" w:rsidR="001F367E" w:rsidRPr="0044258C" w:rsidRDefault="001F367E" w:rsidP="001F367E">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1EBEC660" w14:textId="77777777" w:rsidR="001F367E" w:rsidRPr="0044258C" w:rsidRDefault="001F367E" w:rsidP="001F367E">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17CD1058" w14:textId="77777777" w:rsidR="001F367E" w:rsidRPr="0044258C" w:rsidRDefault="001F367E" w:rsidP="001F367E">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30F8ADAD" w14:textId="77777777" w:rsidR="001F367E" w:rsidRPr="0044258C" w:rsidRDefault="001F367E" w:rsidP="001F367E">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4F2B980B" w14:textId="77777777" w:rsidR="001F367E" w:rsidRPr="0044258C" w:rsidRDefault="001F367E" w:rsidP="001F367E">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5674C1CD" w14:textId="77777777" w:rsidR="001F367E" w:rsidRPr="0044258C" w:rsidRDefault="001F367E" w:rsidP="001F367E">
      <w:pPr>
        <w:pStyle w:val="B3"/>
        <w:rPr>
          <w:noProof/>
          <w:lang w:eastAsia="ko-KR"/>
        </w:rPr>
      </w:pPr>
      <w:r w:rsidRPr="0044258C">
        <w:rPr>
          <w:noProof/>
          <w:lang w:eastAsia="ko-KR"/>
        </w:rPr>
        <w:t>3&gt;</w:t>
      </w:r>
      <w:r w:rsidRPr="0044258C">
        <w:rPr>
          <w:noProof/>
          <w:lang w:eastAsia="ko-KR"/>
        </w:rPr>
        <w:tab/>
        <w:t>store the configured sidelink grant;</w:t>
      </w:r>
    </w:p>
    <w:p w14:paraId="583BAD36" w14:textId="77777777" w:rsidR="001F367E" w:rsidRPr="0044258C" w:rsidRDefault="001F367E" w:rsidP="001F367E">
      <w:pPr>
        <w:pStyle w:val="B3"/>
      </w:pPr>
      <w:r w:rsidRPr="0044258C">
        <w:rPr>
          <w:noProof/>
          <w:lang w:eastAsia="ko-KR"/>
        </w:rPr>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0470E55C" w14:textId="77777777" w:rsidR="001F367E" w:rsidRPr="0044258C" w:rsidRDefault="001F367E" w:rsidP="001F367E">
      <w:pPr>
        <w:pStyle w:val="B1"/>
      </w:pPr>
      <w:r w:rsidRPr="0044258C">
        <w:lastRenderedPageBreak/>
        <w:t>1&gt;</w:t>
      </w:r>
      <w:r w:rsidRPr="0044258C">
        <w:tab/>
        <w:t>if a</w:t>
      </w:r>
      <w:r w:rsidRPr="0044258C">
        <w:rPr>
          <w:noProof/>
          <w:lang w:eastAsia="ko-KR"/>
        </w:rPr>
        <w:t xml:space="preserve"> dynamic </w:t>
      </w:r>
      <w:r w:rsidRPr="0044258C">
        <w:t>sidelink grant is available for retransmission(s) of a MAC PDU which has been positively acknowledged as specified in clause 5.22.1.3.1a:</w:t>
      </w:r>
    </w:p>
    <w:p w14:paraId="7A1BADBF" w14:textId="77777777" w:rsidR="001F367E" w:rsidRPr="0044258C" w:rsidRDefault="001F367E" w:rsidP="001F367E">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sidelink grant.</w:t>
      </w:r>
    </w:p>
    <w:p w14:paraId="12E5627D" w14:textId="77777777" w:rsidR="001F367E" w:rsidRPr="0044258C" w:rsidRDefault="001F367E" w:rsidP="001F367E">
      <w:r w:rsidRPr="0044258C">
        <w:t>If the MAC entity has been configured with Sidelink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050010AF" w14:textId="6B507096" w:rsidR="001F367E" w:rsidRPr="004E60B6" w:rsidRDefault="001F367E" w:rsidP="001F367E">
      <w:pPr>
        <w:pStyle w:val="B1"/>
        <w:rPr>
          <w:rPrChange w:id="2" w:author="SunYoung Lee (Nokia)" w:date="2024-04-05T11:33:00Z">
            <w:rPr>
              <w:rFonts w:eastAsia="DengXian"/>
              <w:lang w:eastAsia="zh-CN"/>
            </w:rPr>
          </w:rPrChange>
        </w:rPr>
      </w:pPr>
      <w:r w:rsidRPr="004E60B6">
        <w:rPr>
          <w:rPrChange w:id="3" w:author="SunYoung Lee (Nokia)" w:date="2024-04-05T11:33:00Z">
            <w:rPr>
              <w:rFonts w:eastAsia="DengXian"/>
              <w:lang w:eastAsia="zh-CN"/>
            </w:rPr>
          </w:rPrChange>
        </w:rPr>
        <w:t>1&gt;</w:t>
      </w:r>
      <w:r w:rsidRPr="004E60B6">
        <w:rPr>
          <w:rPrChange w:id="4" w:author="SunYoung Lee (Nokia)" w:date="2024-04-05T11:33:00Z">
            <w:rPr>
              <w:rFonts w:eastAsia="DengXian"/>
              <w:lang w:eastAsia="zh-CN"/>
            </w:rPr>
          </w:rPrChange>
        </w:rPr>
        <w:tab/>
        <w:t>if a sidelink grant has been received on the PDCCH for the MAC entity's SL-PRS-RNTI</w:t>
      </w:r>
      <w:del w:id="5" w:author="SunYoung Lee (Nokia)" w:date="2024-04-05T11:33:00Z">
        <w:r w:rsidRPr="004E60B6" w:rsidDel="004E60B6">
          <w:rPr>
            <w:rPrChange w:id="6" w:author="SunYoung Lee (Nokia)" w:date="2024-04-05T11:33:00Z">
              <w:rPr>
                <w:rFonts w:eastAsia="DengXian"/>
                <w:lang w:eastAsia="zh-CN"/>
              </w:rPr>
            </w:rPrChange>
          </w:rPr>
          <w:delText>:</w:delText>
        </w:r>
      </w:del>
      <w:r w:rsidRPr="004E60B6">
        <w:rPr>
          <w:rPrChange w:id="7" w:author="SunYoung Lee (Nokia)" w:date="2024-04-05T11:33:00Z">
            <w:rPr>
              <w:rFonts w:eastAsia="DengXian"/>
              <w:lang w:eastAsia="zh-CN"/>
            </w:rPr>
          </w:rPrChange>
        </w:rPr>
        <w:t xml:space="preserve"> (i.e., dynamic grant)</w:t>
      </w:r>
      <w:ins w:id="8" w:author="SunYoung Lee (Nokia)" w:date="2024-04-05T11:34:00Z">
        <w:r w:rsidR="004E60B6">
          <w:t>:</w:t>
        </w:r>
      </w:ins>
    </w:p>
    <w:p w14:paraId="6E8CB0AF" w14:textId="77777777" w:rsidR="001F367E" w:rsidRPr="004E60B6" w:rsidRDefault="001F367E" w:rsidP="001F367E">
      <w:pPr>
        <w:pStyle w:val="B2"/>
        <w:rPr>
          <w:noProof/>
          <w:lang w:eastAsia="ko-KR"/>
          <w:rPrChange w:id="9" w:author="SunYoung Lee (Nokia)" w:date="2024-04-05T11:34:00Z">
            <w:rPr>
              <w:rFonts w:eastAsia="DengXian"/>
              <w:lang w:eastAsia="zh-CN"/>
            </w:rPr>
          </w:rPrChange>
        </w:rPr>
      </w:pPr>
      <w:r w:rsidRPr="004E60B6">
        <w:rPr>
          <w:noProof/>
          <w:lang w:eastAsia="ko-KR"/>
          <w:rPrChange w:id="10" w:author="SunYoung Lee (Nokia)" w:date="2024-04-05T11:34:00Z">
            <w:rPr>
              <w:rFonts w:eastAsia="DengXian"/>
              <w:lang w:eastAsia="zh-CN"/>
            </w:rPr>
          </w:rPrChange>
        </w:rPr>
        <w:t>2&gt;</w:t>
      </w:r>
      <w:r w:rsidRPr="004E60B6">
        <w:rPr>
          <w:noProof/>
          <w:lang w:eastAsia="ko-KR"/>
          <w:rPrChange w:id="11" w:author="SunYoung Lee (Nokia)" w:date="2024-04-05T11:34:00Z">
            <w:rPr>
              <w:rFonts w:eastAsia="DengXian"/>
              <w:lang w:eastAsia="zh-CN"/>
            </w:rPr>
          </w:rPrChange>
        </w:rPr>
        <w:tab/>
        <w:t>use the received sidelink grant to determine the PSCCH duration(s) and the corresponding SL-PRS occasion(s) for the transmission of SL-PRS.</w:t>
      </w:r>
    </w:p>
    <w:p w14:paraId="266322BC" w14:textId="58DD27AB" w:rsidR="001F367E" w:rsidRPr="004E60B6" w:rsidRDefault="001F367E" w:rsidP="001F367E">
      <w:pPr>
        <w:pStyle w:val="B1"/>
        <w:rPr>
          <w:rPrChange w:id="12" w:author="SunYoung Lee (Nokia)" w:date="2024-04-05T11:35:00Z">
            <w:rPr>
              <w:rFonts w:eastAsia="DengXian"/>
              <w:lang w:eastAsia="zh-CN"/>
            </w:rPr>
          </w:rPrChange>
        </w:rPr>
      </w:pPr>
      <w:r w:rsidRPr="004E60B6">
        <w:rPr>
          <w:rPrChange w:id="13" w:author="SunYoung Lee (Nokia)" w:date="2024-04-05T11:35:00Z">
            <w:rPr>
              <w:rFonts w:eastAsia="DengXian"/>
              <w:lang w:eastAsia="zh-CN"/>
            </w:rPr>
          </w:rPrChange>
        </w:rPr>
        <w:t>1&gt;</w:t>
      </w:r>
      <w:r w:rsidRPr="004E60B6">
        <w:rPr>
          <w:rPrChange w:id="14" w:author="SunYoung Lee (Nokia)" w:date="2024-04-05T11:35:00Z">
            <w:rPr>
              <w:rFonts w:eastAsia="DengXian"/>
              <w:lang w:eastAsia="zh-CN"/>
            </w:rPr>
          </w:rPrChange>
        </w:rPr>
        <w:tab/>
        <w:t>else if a sidelink grant has been received on the PDCCH for MAC entity's SL-PRS-CS-RNTI</w:t>
      </w:r>
      <w:del w:id="15" w:author="SunYoung Lee (Nokia)" w:date="2024-04-05T11:34:00Z">
        <w:r w:rsidRPr="004E60B6" w:rsidDel="004E60B6">
          <w:rPr>
            <w:rPrChange w:id="16" w:author="SunYoung Lee (Nokia)" w:date="2024-04-05T11:35:00Z">
              <w:rPr>
                <w:rFonts w:eastAsia="DengXian"/>
                <w:lang w:eastAsia="zh-CN"/>
              </w:rPr>
            </w:rPrChange>
          </w:rPr>
          <w:delText>:</w:delText>
        </w:r>
      </w:del>
      <w:r w:rsidRPr="004E60B6">
        <w:rPr>
          <w:rPrChange w:id="17" w:author="SunYoung Lee (Nokia)" w:date="2024-04-05T11:35:00Z">
            <w:rPr>
              <w:rFonts w:eastAsia="DengXian"/>
              <w:lang w:eastAsia="zh-CN"/>
            </w:rPr>
          </w:rPrChange>
        </w:rPr>
        <w:t xml:space="preserve"> (i.e., configured sidelink grant type 2)</w:t>
      </w:r>
      <w:ins w:id="18" w:author="SunYoung Lee (Nokia)" w:date="2024-04-05T11:34:00Z">
        <w:r w:rsidR="004E60B6" w:rsidRPr="004E60B6">
          <w:rPr>
            <w:rPrChange w:id="19" w:author="SunYoung Lee (Nokia)" w:date="2024-04-05T11:35:00Z">
              <w:rPr>
                <w:rFonts w:eastAsia="DengXian"/>
                <w:lang w:eastAsia="zh-CN"/>
              </w:rPr>
            </w:rPrChange>
          </w:rPr>
          <w:t>:</w:t>
        </w:r>
      </w:ins>
    </w:p>
    <w:p w14:paraId="44385532" w14:textId="77777777" w:rsidR="001F367E" w:rsidRPr="004E60B6" w:rsidRDefault="001F367E" w:rsidP="001F367E">
      <w:pPr>
        <w:pStyle w:val="B2"/>
        <w:rPr>
          <w:noProof/>
          <w:lang w:eastAsia="ko-KR"/>
          <w:rPrChange w:id="20" w:author="SunYoung Lee (Nokia)" w:date="2024-04-05T11:35:00Z">
            <w:rPr>
              <w:rFonts w:eastAsia="DengXian"/>
              <w:lang w:eastAsia="zh-CN"/>
            </w:rPr>
          </w:rPrChange>
        </w:rPr>
      </w:pPr>
      <w:r w:rsidRPr="004E60B6">
        <w:rPr>
          <w:noProof/>
          <w:lang w:eastAsia="ko-KR"/>
          <w:rPrChange w:id="21" w:author="SunYoung Lee (Nokia)" w:date="2024-04-05T11:35:00Z">
            <w:rPr>
              <w:rFonts w:eastAsia="DengXian"/>
              <w:lang w:eastAsia="zh-CN"/>
            </w:rPr>
          </w:rPrChange>
        </w:rPr>
        <w:t>2&gt;</w:t>
      </w:r>
      <w:r w:rsidRPr="004E60B6">
        <w:rPr>
          <w:noProof/>
          <w:lang w:eastAsia="ko-KR"/>
          <w:rPrChange w:id="22" w:author="SunYoung Lee (Nokia)" w:date="2024-04-05T11:35:00Z">
            <w:rPr>
              <w:rFonts w:eastAsia="DengXian"/>
              <w:lang w:eastAsia="zh-CN"/>
            </w:rPr>
          </w:rPrChange>
        </w:rPr>
        <w:tab/>
        <w:t>if the PDCCH content indicates the configured grant Type 2 activation for a configured sidelink grant:</w:t>
      </w:r>
    </w:p>
    <w:p w14:paraId="40294345" w14:textId="77777777" w:rsidR="001F367E" w:rsidRPr="004E60B6" w:rsidRDefault="001F367E" w:rsidP="001F367E">
      <w:pPr>
        <w:pStyle w:val="B3"/>
        <w:rPr>
          <w:noProof/>
          <w:lang w:eastAsia="ko-KR"/>
          <w:rPrChange w:id="23" w:author="SunYoung Lee (Nokia)" w:date="2024-04-05T11:36:00Z">
            <w:rPr>
              <w:rFonts w:eastAsia="DengXian"/>
              <w:lang w:eastAsia="zh-CN"/>
            </w:rPr>
          </w:rPrChange>
        </w:rPr>
      </w:pPr>
      <w:r w:rsidRPr="004E60B6">
        <w:rPr>
          <w:noProof/>
          <w:lang w:eastAsia="ko-KR"/>
          <w:rPrChange w:id="24" w:author="SunYoung Lee (Nokia)" w:date="2024-04-05T11:36:00Z">
            <w:rPr>
              <w:rFonts w:eastAsia="DengXian"/>
              <w:lang w:eastAsia="zh-CN"/>
            </w:rPr>
          </w:rPrChange>
        </w:rPr>
        <w:t>3&gt;</w:t>
      </w:r>
      <w:r w:rsidRPr="004E60B6">
        <w:rPr>
          <w:noProof/>
          <w:lang w:eastAsia="ko-KR"/>
          <w:rPrChange w:id="25" w:author="SunYoung Lee (Nokia)" w:date="2024-04-05T11:36:00Z">
            <w:rPr>
              <w:rFonts w:eastAsia="DengXian"/>
              <w:lang w:eastAsia="zh-CN"/>
            </w:rPr>
          </w:rPrChange>
        </w:rPr>
        <w:tab/>
        <w:t>store the configured sidelink grant;</w:t>
      </w:r>
    </w:p>
    <w:p w14:paraId="0A067B52" w14:textId="77777777" w:rsidR="001F367E" w:rsidRPr="004E60B6" w:rsidRDefault="001F367E" w:rsidP="001F367E">
      <w:pPr>
        <w:pStyle w:val="B3"/>
        <w:rPr>
          <w:noProof/>
          <w:lang w:eastAsia="ko-KR"/>
          <w:rPrChange w:id="26" w:author="SunYoung Lee (Nokia)" w:date="2024-04-05T11:36:00Z">
            <w:rPr>
              <w:rFonts w:eastAsia="DengXian"/>
              <w:lang w:eastAsia="zh-CN"/>
            </w:rPr>
          </w:rPrChange>
        </w:rPr>
      </w:pPr>
      <w:r w:rsidRPr="004E60B6">
        <w:rPr>
          <w:noProof/>
          <w:lang w:eastAsia="ko-KR"/>
          <w:rPrChange w:id="27" w:author="SunYoung Lee (Nokia)" w:date="2024-04-05T11:36:00Z">
            <w:rPr>
              <w:rFonts w:eastAsia="DengXian"/>
              <w:lang w:eastAsia="zh-CN"/>
            </w:rPr>
          </w:rPrChange>
        </w:rPr>
        <w:t>3&gt;</w:t>
      </w:r>
      <w:r w:rsidRPr="004E60B6">
        <w:rPr>
          <w:noProof/>
          <w:lang w:eastAsia="ko-KR"/>
          <w:rPrChange w:id="28" w:author="SunYoung Lee (Nokia)" w:date="2024-04-05T11:36:00Z">
            <w:rPr>
              <w:rFonts w:eastAsia="DengXian"/>
              <w:lang w:eastAsia="zh-CN"/>
            </w:rPr>
          </w:rPrChange>
        </w:rPr>
        <w:tab/>
        <w:t>trigger configured grant confirmation for the configured sidelink grant;</w:t>
      </w:r>
    </w:p>
    <w:p w14:paraId="35B5B6AE" w14:textId="77777777" w:rsidR="001F367E" w:rsidRPr="004E60B6" w:rsidRDefault="001F367E" w:rsidP="001F367E">
      <w:pPr>
        <w:pStyle w:val="B3"/>
        <w:rPr>
          <w:noProof/>
          <w:lang w:eastAsia="ko-KR"/>
          <w:rPrChange w:id="29" w:author="SunYoung Lee (Nokia)" w:date="2024-04-05T11:36:00Z">
            <w:rPr>
              <w:rFonts w:eastAsia="DengXian"/>
              <w:lang w:eastAsia="zh-CN"/>
            </w:rPr>
          </w:rPrChange>
        </w:rPr>
      </w:pPr>
      <w:r w:rsidRPr="004E60B6">
        <w:rPr>
          <w:noProof/>
          <w:lang w:eastAsia="ko-KR"/>
          <w:rPrChange w:id="30" w:author="SunYoung Lee (Nokia)" w:date="2024-04-05T11:36:00Z">
            <w:rPr>
              <w:rFonts w:eastAsia="DengXian"/>
              <w:lang w:eastAsia="zh-CN"/>
            </w:rPr>
          </w:rPrChange>
        </w:rPr>
        <w:t>3&gt;</w:t>
      </w:r>
      <w:r w:rsidRPr="004E60B6">
        <w:rPr>
          <w:noProof/>
          <w:lang w:eastAsia="ko-KR"/>
          <w:rPrChange w:id="31" w:author="SunYoung Lee (Nokia)" w:date="2024-04-05T11:36:00Z">
            <w:rPr>
              <w:rFonts w:eastAsia="DengXian"/>
              <w:lang w:eastAsia="zh-CN"/>
            </w:rPr>
          </w:rPrChange>
        </w:rPr>
        <w:tab/>
        <w:t>initialise or re-initialise the configured sidelink grant to determine the set of PSCCH duration(s) and the corresponding SL-PRS occasion for the transmission of SL-PRS.</w:t>
      </w:r>
    </w:p>
    <w:p w14:paraId="172E0C67" w14:textId="77777777" w:rsidR="001F367E" w:rsidRPr="004E60B6" w:rsidRDefault="001F367E" w:rsidP="001F367E">
      <w:pPr>
        <w:pStyle w:val="B2"/>
        <w:rPr>
          <w:noProof/>
          <w:lang w:eastAsia="ko-KR"/>
          <w:rPrChange w:id="32" w:author="SunYoung Lee (Nokia)" w:date="2024-04-05T11:36:00Z">
            <w:rPr>
              <w:rFonts w:eastAsia="DengXian"/>
              <w:lang w:eastAsia="zh-CN"/>
            </w:rPr>
          </w:rPrChange>
        </w:rPr>
      </w:pPr>
      <w:r w:rsidRPr="004E60B6">
        <w:rPr>
          <w:noProof/>
          <w:lang w:eastAsia="ko-KR"/>
          <w:rPrChange w:id="33" w:author="SunYoung Lee (Nokia)" w:date="2024-04-05T11:36:00Z">
            <w:rPr>
              <w:rFonts w:eastAsia="DengXian"/>
              <w:lang w:eastAsia="zh-CN"/>
            </w:rPr>
          </w:rPrChange>
        </w:rPr>
        <w:t>2&gt;</w:t>
      </w:r>
      <w:r w:rsidRPr="004E60B6">
        <w:rPr>
          <w:noProof/>
          <w:lang w:eastAsia="ko-KR"/>
          <w:rPrChange w:id="34" w:author="SunYoung Lee (Nokia)" w:date="2024-04-05T11:36:00Z">
            <w:rPr>
              <w:rFonts w:eastAsia="DengXian"/>
              <w:lang w:eastAsia="zh-CN"/>
            </w:rPr>
          </w:rPrChange>
        </w:rPr>
        <w:tab/>
        <w:t>else if the PDCCH content indicates the configured Type 2 deactivation for a configured sidelink grant:</w:t>
      </w:r>
    </w:p>
    <w:p w14:paraId="5C9E8111" w14:textId="77777777" w:rsidR="001F367E" w:rsidRPr="004E60B6" w:rsidRDefault="001F367E" w:rsidP="001F367E">
      <w:pPr>
        <w:pStyle w:val="B3"/>
        <w:rPr>
          <w:noProof/>
          <w:lang w:eastAsia="ko-KR"/>
          <w:rPrChange w:id="35" w:author="SunYoung Lee (Nokia)" w:date="2024-04-05T11:36:00Z">
            <w:rPr>
              <w:rFonts w:eastAsia="DengXian"/>
              <w:lang w:eastAsia="zh-CN"/>
            </w:rPr>
          </w:rPrChange>
        </w:rPr>
      </w:pPr>
      <w:r w:rsidRPr="004E60B6">
        <w:rPr>
          <w:noProof/>
          <w:lang w:eastAsia="ko-KR"/>
          <w:rPrChange w:id="36" w:author="SunYoung Lee (Nokia)" w:date="2024-04-05T11:36:00Z">
            <w:rPr>
              <w:rFonts w:eastAsia="DengXian"/>
              <w:lang w:eastAsia="zh-CN"/>
            </w:rPr>
          </w:rPrChange>
        </w:rPr>
        <w:t>3&gt;</w:t>
      </w:r>
      <w:r w:rsidRPr="004E60B6">
        <w:rPr>
          <w:noProof/>
          <w:lang w:eastAsia="ko-KR"/>
          <w:rPrChange w:id="37" w:author="SunYoung Lee (Nokia)" w:date="2024-04-05T11:36:00Z">
            <w:rPr>
              <w:rFonts w:eastAsia="DengXian"/>
              <w:lang w:eastAsia="zh-CN"/>
            </w:rPr>
          </w:rPrChange>
        </w:rPr>
        <w:tab/>
        <w:t>trigger configured grant confirmation for the configured sidelink grant.</w:t>
      </w:r>
    </w:p>
    <w:p w14:paraId="47CA451D" w14:textId="77777777" w:rsidR="001F367E" w:rsidRPr="0044258C" w:rsidRDefault="001F367E" w:rsidP="001F367E">
      <w:r w:rsidRPr="0044258C">
        <w:rPr>
          <w:noProof/>
        </w:rPr>
        <w:t xml:space="preserve">If </w:t>
      </w:r>
      <w:r w:rsidRPr="0044258C">
        <w:t xml:space="preserve">the MAC entity has been configured </w:t>
      </w:r>
      <w:r w:rsidRPr="0044258C">
        <w:rPr>
          <w:noProof/>
        </w:rPr>
        <w:t xml:space="preserve">with Sidelink resource allocation mode 2 </w:t>
      </w:r>
      <w:r w:rsidRPr="0044258C">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35CA3E81" w14:textId="77777777" w:rsidR="001F367E" w:rsidRPr="00053DF4" w:rsidRDefault="001F367E" w:rsidP="001F367E">
      <w:pPr>
        <w:pStyle w:val="NO"/>
        <w:rPr>
          <w:rPrChange w:id="38" w:author="SunYoung Lee (Nokia)" w:date="2024-04-05T11:32:00Z">
            <w:rPr>
              <w:rFonts w:eastAsia="DengXian"/>
              <w:lang w:eastAsia="zh-CN"/>
            </w:rPr>
          </w:rPrChange>
        </w:rPr>
      </w:pPr>
      <w:r w:rsidRPr="00053DF4">
        <w:rPr>
          <w:rPrChange w:id="39" w:author="SunYoung Lee (Nokia)" w:date="2024-04-05T11:32:00Z">
            <w:rPr>
              <w:rFonts w:eastAsia="DengXian"/>
              <w:lang w:eastAsia="zh-CN"/>
            </w:rPr>
          </w:rPrChange>
        </w:rPr>
        <w:t>NOTE 0A:</w:t>
      </w:r>
      <w:r w:rsidRPr="00053DF4">
        <w:rPr>
          <w:rPrChange w:id="40" w:author="SunYoung Lee (Nokia)" w:date="2024-04-05T11:32:00Z">
            <w:rPr>
              <w:rFonts w:eastAsia="DengXian"/>
              <w:lang w:eastAsia="zh-CN"/>
            </w:rPr>
          </w:rPrChange>
        </w:rPr>
        <w:tab/>
        <w:t>For SL-PRS transmission by Sidelink resource allocation scheme 2 on SL-PRS dedicated resource pool, partial sensing is not supported.</w:t>
      </w:r>
    </w:p>
    <w:p w14:paraId="2ACCB3F4" w14:textId="77777777" w:rsidR="001F367E" w:rsidRPr="0044258C" w:rsidRDefault="001F367E" w:rsidP="001F367E">
      <w:pPr>
        <w:pStyle w:val="NO"/>
      </w:pPr>
      <w:r w:rsidRPr="0044258C">
        <w:t>NOTE 1:</w:t>
      </w:r>
      <w:r w:rsidRPr="0044258C">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w:t>
      </w:r>
      <w:r w:rsidRPr="0044258C">
        <w:rPr>
          <w:noProof/>
        </w:rPr>
        <w:t>selection</w:t>
      </w:r>
      <w:r w:rsidRPr="0044258C">
        <w:t xml:space="preserve">, </w:t>
      </w:r>
      <w:r w:rsidRPr="0044258C">
        <w:rPr>
          <w:lang w:eastAsia="ko-KR"/>
        </w:rPr>
        <w:t>or partial sensing,</w:t>
      </w:r>
      <w:r w:rsidRPr="0044258C">
        <w:t xml:space="preserve"> or full sensing only after releasing configured sidelink grant(s), if any.</w:t>
      </w:r>
    </w:p>
    <w:p w14:paraId="0A20705C" w14:textId="77777777" w:rsidR="001F367E" w:rsidRPr="0044258C" w:rsidRDefault="001F367E" w:rsidP="001F367E">
      <w:pPr>
        <w:pStyle w:val="NO"/>
        <w:rPr>
          <w:noProof/>
        </w:rPr>
      </w:pPr>
      <w:r w:rsidRPr="0044258C">
        <w:rPr>
          <w:noProof/>
        </w:rPr>
        <w:t>NOTE 2:</w:t>
      </w:r>
      <w:r w:rsidRPr="0044258C">
        <w:rPr>
          <w:noProof/>
        </w:rPr>
        <w:tab/>
        <w:t>F</w:t>
      </w:r>
      <w:r w:rsidRPr="0044258C">
        <w:t xml:space="preserve">or each carrier configured by upper layers associated with the concerned sidelink logical channel, </w:t>
      </w:r>
      <w:r w:rsidRPr="0044258C">
        <w:rPr>
          <w:noProof/>
        </w:rPr>
        <w:t xml:space="preserve">the MAC entity expects that PSFCH is always configured by RRC for at least one pool of resources in </w:t>
      </w:r>
      <w:r w:rsidRPr="0044258C">
        <w:rPr>
          <w:i/>
        </w:rPr>
        <w:t>sl-TxPoolSelectedNormal</w:t>
      </w:r>
      <w:r w:rsidRPr="0044258C">
        <w:t xml:space="preserve"> and for the resource pool in </w:t>
      </w:r>
      <w:r w:rsidRPr="0044258C">
        <w:rPr>
          <w:i/>
        </w:rPr>
        <w:t>sl-TxPoolExceptional</w:t>
      </w:r>
      <w:r w:rsidRPr="0044258C">
        <w:t xml:space="preserve"> in</w:t>
      </w:r>
      <w:r w:rsidRPr="0044258C">
        <w:rPr>
          <w:noProof/>
        </w:rPr>
        <w:t xml:space="preserve"> case that at least a logical channel configured with </w:t>
      </w:r>
      <w:r w:rsidRPr="0044258C">
        <w:rPr>
          <w:rFonts w:eastAsia="Malgun Gothic"/>
          <w:i/>
          <w:lang w:eastAsia="ko-KR"/>
        </w:rPr>
        <w:t>sl-HARQ-FeedbackEnabled</w:t>
      </w:r>
      <w:r w:rsidRPr="0044258C">
        <w:rPr>
          <w:rFonts w:eastAsia="Malgun Gothic"/>
          <w:lang w:eastAsia="ko-KR"/>
        </w:rPr>
        <w:t xml:space="preserve"> is set to </w:t>
      </w:r>
      <w:r w:rsidRPr="0044258C">
        <w:rPr>
          <w:rFonts w:eastAsia="Malgun Gothic"/>
          <w:i/>
          <w:lang w:eastAsia="ko-KR"/>
        </w:rPr>
        <w:t>enabled</w:t>
      </w:r>
      <w:r w:rsidRPr="0044258C">
        <w:rPr>
          <w:noProof/>
        </w:rPr>
        <w:t>.</w:t>
      </w:r>
    </w:p>
    <w:p w14:paraId="19832F4C" w14:textId="77777777" w:rsidR="001F367E" w:rsidRPr="0044258C" w:rsidRDefault="001F367E" w:rsidP="001F367E">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58BA4116" w14:textId="77777777" w:rsidR="001F367E" w:rsidRPr="004E60B6" w:rsidRDefault="001F367E" w:rsidP="001F367E">
      <w:pPr>
        <w:pStyle w:val="NO"/>
        <w:rPr>
          <w:noProof/>
          <w:rPrChange w:id="41" w:author="SunYoung Lee (Nokia)" w:date="2024-04-05T11:36:00Z">
            <w:rPr>
              <w:rFonts w:eastAsia="Gulim"/>
              <w:lang w:eastAsia="zh-CN"/>
            </w:rPr>
          </w:rPrChange>
        </w:rPr>
      </w:pPr>
      <w:r w:rsidRPr="0044258C">
        <w:rPr>
          <w:noProof/>
        </w:rPr>
        <w:t>NOTE 2B:</w:t>
      </w:r>
      <w:r w:rsidRPr="0044258C">
        <w:rPr>
          <w:noProof/>
        </w:rPr>
        <w:tab/>
        <w:t xml:space="preserve">For </w:t>
      </w:r>
      <w:r w:rsidRPr="004E60B6">
        <w:rPr>
          <w:noProof/>
          <w:rPrChange w:id="42" w:author="SunYoung Lee (Nokia)" w:date="2024-04-05T11:36:00Z">
            <w:rPr>
              <w:rFonts w:eastAsia="Gulim"/>
              <w:lang w:eastAsia="zh-CN"/>
            </w:rPr>
          </w:rPrChange>
        </w:rPr>
        <w:t>dynamic co-channel coexistence of LTE sidelink and NR sidelink, w</w:t>
      </w:r>
      <w:r w:rsidRPr="004E60B6">
        <w:rPr>
          <w:noProof/>
          <w:rPrChange w:id="43" w:author="SunYoung Lee (Nokia)" w:date="2024-04-05T11:36:00Z">
            <w:rPr>
              <w:rFonts w:eastAsia="Gulim"/>
              <w:lang w:eastAsia="ko-KR"/>
            </w:rPr>
          </w:rPrChange>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4E60B6">
        <w:rPr>
          <w:noProof/>
          <w:rPrChange w:id="44" w:author="SunYoung Lee (Nokia)" w:date="2024-04-05T11:36:00Z">
            <w:rPr>
              <w:rFonts w:eastAsia="Gulim"/>
              <w:lang w:eastAsia="zh-CN"/>
            </w:rPr>
          </w:rPrChange>
        </w:rPr>
        <w:t xml:space="preserve">NR </w:t>
      </w:r>
      <w:r w:rsidRPr="004E60B6">
        <w:rPr>
          <w:noProof/>
          <w:rPrChange w:id="45" w:author="SunYoung Lee (Nokia)" w:date="2024-04-05T11:36:00Z">
            <w:rPr>
              <w:rFonts w:eastAsia="Gulim"/>
              <w:lang w:eastAsia="ko-KR"/>
            </w:rPr>
          </w:rPrChange>
        </w:rPr>
        <w:t>PSCCH/PSSCH</w:t>
      </w:r>
      <w:r w:rsidRPr="004E60B6">
        <w:rPr>
          <w:noProof/>
          <w:rPrChange w:id="46" w:author="SunYoung Lee (Nokia)" w:date="2024-04-05T11:36:00Z">
            <w:rPr>
              <w:rFonts w:eastAsia="Gulim"/>
              <w:lang w:eastAsia="zh-CN"/>
            </w:rPr>
          </w:rPrChange>
        </w:rPr>
        <w:t xml:space="preserve"> transmissions of 30kHz SCS.</w:t>
      </w:r>
    </w:p>
    <w:p w14:paraId="7C5FD7F5" w14:textId="77777777" w:rsidR="001F367E" w:rsidRPr="0044258C" w:rsidRDefault="001F367E" w:rsidP="001F367E">
      <w:pPr>
        <w:pStyle w:val="B1"/>
      </w:pPr>
      <w:r w:rsidRPr="0044258C">
        <w:t>1&gt;</w:t>
      </w:r>
      <w:r w:rsidRPr="0044258C">
        <w:tab/>
        <w:t>if the MAC entity has selected to create a selected sidelink grant corresponding to transmissions of multiple MAC PDUs, and SL data is available in a logical channel; or</w:t>
      </w:r>
    </w:p>
    <w:p w14:paraId="03ECD296" w14:textId="77777777" w:rsidR="001F367E" w:rsidRPr="004E60B6" w:rsidRDefault="001F367E" w:rsidP="001F367E">
      <w:pPr>
        <w:pStyle w:val="B1"/>
        <w:rPr>
          <w:rPrChange w:id="47" w:author="SunYoung Lee (Nokia)" w:date="2024-04-05T11:37:00Z">
            <w:rPr>
              <w:rFonts w:eastAsia="DengXian"/>
              <w:lang w:eastAsia="zh-CN"/>
            </w:rPr>
          </w:rPrChange>
        </w:rPr>
      </w:pPr>
      <w:r w:rsidRPr="004E60B6">
        <w:rPr>
          <w:rPrChange w:id="48" w:author="SunYoung Lee (Nokia)" w:date="2024-04-05T11:37:00Z">
            <w:rPr>
              <w:rFonts w:eastAsia="DengXian"/>
              <w:lang w:eastAsia="zh-CN"/>
            </w:rPr>
          </w:rPrChange>
        </w:rPr>
        <w:t>1&gt;</w:t>
      </w:r>
      <w:r w:rsidRPr="004E60B6">
        <w:rPr>
          <w:rPrChange w:id="49" w:author="SunYoung Lee (Nokia)" w:date="2024-04-05T11:37:00Z">
            <w:rPr>
              <w:rFonts w:eastAsia="DengXian"/>
              <w:lang w:eastAsia="zh-CN"/>
            </w:rPr>
          </w:rPrChange>
        </w:rPr>
        <w:tab/>
        <w:t xml:space="preserve">if </w:t>
      </w:r>
      <w:r w:rsidRPr="0044258C">
        <w:t xml:space="preserve">the MAC entity has selected to create a selected sidelink grant corresponding to transmission(s) of </w:t>
      </w:r>
      <w:r w:rsidRPr="004E60B6">
        <w:rPr>
          <w:rPrChange w:id="50" w:author="SunYoung Lee (Nokia)" w:date="2024-04-05T11:37:00Z">
            <w:rPr>
              <w:rFonts w:eastAsia="DengXian"/>
              <w:lang w:eastAsia="zh-CN"/>
            </w:rPr>
          </w:rPrChange>
        </w:rPr>
        <w:t>multiple SL-PRS(s), which have been triggered by the upper layer or by the reception of a SCI from a peer UE:</w:t>
      </w:r>
    </w:p>
    <w:p w14:paraId="2F576C48" w14:textId="77777777" w:rsidR="001F367E" w:rsidRPr="004E60B6" w:rsidRDefault="001F367E" w:rsidP="001F367E">
      <w:pPr>
        <w:pStyle w:val="NO"/>
        <w:rPr>
          <w:noProof/>
          <w:rPrChange w:id="51" w:author="SunYoung Lee (Nokia)" w:date="2024-04-05T11:37:00Z">
            <w:rPr>
              <w:rFonts w:eastAsia="DengXian"/>
              <w:lang w:eastAsia="zh-CN"/>
            </w:rPr>
          </w:rPrChange>
        </w:rPr>
      </w:pPr>
      <w:r w:rsidRPr="004E60B6">
        <w:rPr>
          <w:noProof/>
          <w:rPrChange w:id="52" w:author="SunYoung Lee (Nokia)" w:date="2024-04-05T11:37:00Z">
            <w:rPr>
              <w:rFonts w:eastAsia="DengXian"/>
              <w:lang w:eastAsia="zh-CN"/>
            </w:rPr>
          </w:rPrChange>
        </w:rPr>
        <w:lastRenderedPageBreak/>
        <w:t>NOTE 2B1:</w:t>
      </w:r>
      <w:r w:rsidRPr="004E60B6">
        <w:rPr>
          <w:noProof/>
          <w:rPrChange w:id="53" w:author="SunYoung Lee (Nokia)" w:date="2024-04-05T11:37:00Z">
            <w:rPr>
              <w:rFonts w:eastAsia="DengXian"/>
              <w:lang w:eastAsia="zh-CN"/>
            </w:rPr>
          </w:rPrChange>
        </w:rPr>
        <w:tab/>
        <w:t>The multiplicity/singularity of SL-PRS transmission and the reservation period for multiple SL-PRS transmission is determined by the UE's own upper layers by implementation within the service layer requirement for the Ranging/Sidelink positioning.</w:t>
      </w:r>
    </w:p>
    <w:p w14:paraId="47E1CAF1" w14:textId="77777777" w:rsidR="001F367E" w:rsidRPr="004E60B6" w:rsidRDefault="001F367E" w:rsidP="001F367E">
      <w:pPr>
        <w:pStyle w:val="B2"/>
        <w:rPr>
          <w:noProof/>
          <w:lang w:eastAsia="ko-KR"/>
          <w:rPrChange w:id="54" w:author="SunYoung Lee (Nokia)" w:date="2024-04-05T11:38:00Z">
            <w:rPr>
              <w:rFonts w:eastAsia="Malgun Gothic"/>
              <w:lang w:eastAsia="ko-KR"/>
            </w:rPr>
          </w:rPrChange>
        </w:rPr>
      </w:pPr>
      <w:r w:rsidRPr="004E60B6">
        <w:rPr>
          <w:noProof/>
          <w:lang w:eastAsia="ko-KR"/>
          <w:rPrChange w:id="55" w:author="SunYoung Lee (Nokia)" w:date="2024-04-05T11:38:00Z">
            <w:rPr>
              <w:rFonts w:eastAsia="Malgun Gothic"/>
              <w:lang w:eastAsia="ko-KR"/>
            </w:rPr>
          </w:rPrChange>
        </w:rPr>
        <w:t>2&gt;</w:t>
      </w:r>
      <w:r w:rsidRPr="004E60B6">
        <w:rPr>
          <w:noProof/>
          <w:lang w:eastAsia="ko-KR"/>
          <w:rPrChange w:id="56" w:author="SunYoung Lee (Nokia)" w:date="2024-04-05T11:38:00Z">
            <w:rPr>
              <w:rFonts w:eastAsia="Malgun Gothic"/>
              <w:lang w:eastAsia="ko-KR"/>
            </w:rPr>
          </w:rPrChange>
        </w:rPr>
        <w:tab/>
        <w:t>if the MAC entity has not selected a pool of resources allowed for the logical channel or SL-PRS transmission:</w:t>
      </w:r>
    </w:p>
    <w:p w14:paraId="3C334FA6" w14:textId="77777777" w:rsidR="001F367E" w:rsidRPr="0044258C" w:rsidRDefault="001F367E" w:rsidP="001F367E">
      <w:pPr>
        <w:pStyle w:val="B3"/>
      </w:pPr>
      <w:r w:rsidRPr="0044258C">
        <w:rPr>
          <w:lang w:eastAsia="zh-CN"/>
        </w:rPr>
        <w:t>3</w:t>
      </w:r>
      <w:r w:rsidRPr="0044258C">
        <w:rPr>
          <w:lang w:eastAsia="ko-KR"/>
        </w:rPr>
        <w:t>&gt;</w:t>
      </w:r>
      <w:r w:rsidRPr="0044258C">
        <w:rPr>
          <w:lang w:eastAsia="ko-KR"/>
        </w:rPr>
        <w:tab/>
        <w:t>if single carrier frequency is configured</w:t>
      </w:r>
      <w:r w:rsidRPr="0044258C">
        <w:t>:</w:t>
      </w:r>
    </w:p>
    <w:p w14:paraId="178373D1" w14:textId="77777777" w:rsidR="001F367E" w:rsidRPr="00560D1A" w:rsidRDefault="001F367E" w:rsidP="001F367E">
      <w:pPr>
        <w:pStyle w:val="B4"/>
        <w:rPr>
          <w:rPrChange w:id="57" w:author="SunYoung Lee (Nokia)" w:date="2024-04-05T11:38:00Z">
            <w:rPr>
              <w:rFonts w:eastAsia="Malgun Gothic"/>
              <w:lang w:eastAsia="ko-KR"/>
            </w:rPr>
          </w:rPrChange>
        </w:rPr>
      </w:pPr>
      <w:r w:rsidRPr="0044258C">
        <w:t>4</w:t>
      </w:r>
      <w:r w:rsidRPr="00560D1A">
        <w:rPr>
          <w:rPrChange w:id="58" w:author="SunYoung Lee (Nokia)" w:date="2024-04-05T11:38:00Z">
            <w:rPr>
              <w:rFonts w:eastAsia="Malgun Gothic"/>
              <w:lang w:eastAsia="ko-KR"/>
            </w:rPr>
          </w:rPrChange>
        </w:rPr>
        <w:t>&gt;</w:t>
      </w:r>
      <w:r w:rsidRPr="00560D1A">
        <w:rPr>
          <w:rPrChange w:id="59" w:author="SunYoung Lee (Nokia)" w:date="2024-04-05T11:38:00Z">
            <w:rPr>
              <w:rFonts w:eastAsia="Malgun Gothic"/>
              <w:lang w:eastAsia="ko-KR"/>
            </w:rPr>
          </w:rPrChange>
        </w:rPr>
        <w:tab/>
        <w:t>if SL data is available in the logical channel for NR sidelink discovery:</w:t>
      </w:r>
    </w:p>
    <w:p w14:paraId="28FECA9B" w14:textId="77777777" w:rsidR="001F367E" w:rsidRPr="0044258C" w:rsidRDefault="001F367E" w:rsidP="001F367E">
      <w:pPr>
        <w:pStyle w:val="B5"/>
        <w:rPr>
          <w:lang w:eastAsia="zh-CN"/>
        </w:rPr>
      </w:pPr>
      <w:r w:rsidRPr="0044258C">
        <w:rPr>
          <w:lang w:eastAsia="zh-CN"/>
        </w:rPr>
        <w:t>5</w:t>
      </w:r>
      <w:r w:rsidRPr="00FB3982">
        <w:rPr>
          <w:lang w:eastAsia="zh-CN"/>
          <w:rPrChange w:id="60" w:author="SunYoung Lee (Nokia)" w:date="2024-04-05T12:01:00Z">
            <w:rPr>
              <w:rFonts w:eastAsia="Malgun Gothic"/>
              <w:lang w:eastAsia="ko-KR"/>
            </w:rPr>
          </w:rPrChange>
        </w:rPr>
        <w:t>&gt;</w:t>
      </w:r>
      <w:r w:rsidRPr="00FB3982">
        <w:rPr>
          <w:lang w:eastAsia="zh-CN"/>
          <w:rPrChange w:id="61" w:author="SunYoung Lee (Nokia)" w:date="2024-04-05T12:01:00Z">
            <w:rPr>
              <w:rFonts w:eastAsia="Malgun Gothic"/>
              <w:lang w:eastAsia="ko-KR"/>
            </w:rPr>
          </w:rPrChange>
        </w:rPr>
        <w:tab/>
        <w:t xml:space="preserve">if </w:t>
      </w:r>
      <w:r w:rsidRPr="00FB3982">
        <w:rPr>
          <w:i/>
          <w:iCs/>
          <w:lang w:eastAsia="zh-CN"/>
          <w:rPrChange w:id="62" w:author="SunYoung Lee (Nokia)" w:date="2024-04-05T12:01:00Z">
            <w:rPr>
              <w:i/>
            </w:rPr>
          </w:rPrChange>
        </w:rPr>
        <w:t>sl-BWP-DiscPoolConfig</w:t>
      </w:r>
      <w:r w:rsidRPr="0044258C">
        <w:rPr>
          <w:lang w:eastAsia="zh-CN"/>
        </w:rPr>
        <w:t xml:space="preserve"> or </w:t>
      </w:r>
      <w:r w:rsidRPr="00FB3982">
        <w:rPr>
          <w:i/>
          <w:iCs/>
          <w:lang w:eastAsia="zh-CN"/>
          <w:rPrChange w:id="63" w:author="SunYoung Lee (Nokia)" w:date="2024-04-05T12:01:00Z">
            <w:rPr>
              <w:i/>
              <w:iCs/>
            </w:rPr>
          </w:rPrChange>
        </w:rPr>
        <w:t>sl-BWP-DiscPoolConfigCommon</w:t>
      </w:r>
      <w:r w:rsidRPr="0044258C">
        <w:rPr>
          <w:lang w:eastAsia="zh-CN"/>
        </w:rPr>
        <w:t xml:space="preserve"> is configured according to TS 38.331 [5]</w:t>
      </w:r>
      <w:r w:rsidRPr="00FB3982">
        <w:rPr>
          <w:lang w:eastAsia="zh-CN"/>
          <w:rPrChange w:id="64" w:author="SunYoung Lee (Nokia)" w:date="2024-04-05T12:01:00Z">
            <w:rPr>
              <w:rFonts w:eastAsia="Malgun Gothic"/>
              <w:lang w:eastAsia="ko-KR"/>
            </w:rPr>
          </w:rPrChange>
        </w:rPr>
        <w:t>:</w:t>
      </w:r>
    </w:p>
    <w:p w14:paraId="51AF6031" w14:textId="77777777" w:rsidR="001F367E" w:rsidRPr="0044258C" w:rsidRDefault="001F367E" w:rsidP="001F367E">
      <w:pPr>
        <w:pStyle w:val="B6"/>
      </w:pPr>
      <w:r w:rsidRPr="0044258C">
        <w:rPr>
          <w:lang w:eastAsia="zh-CN"/>
        </w:rPr>
        <w:t>6</w:t>
      </w:r>
      <w:r w:rsidRPr="0044258C">
        <w:t>&gt;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Malgun Gothic"/>
        </w:rPr>
        <w:t xml:space="preserve">NR </w:t>
      </w:r>
      <w:r w:rsidRPr="0044258C">
        <w:t>sidelink discovery message.</w:t>
      </w:r>
    </w:p>
    <w:p w14:paraId="500A275E" w14:textId="77777777" w:rsidR="001F367E" w:rsidRPr="00FB3982" w:rsidRDefault="001F367E" w:rsidP="001F367E">
      <w:pPr>
        <w:pStyle w:val="B5"/>
        <w:rPr>
          <w:lang w:eastAsia="zh-CN"/>
          <w:rPrChange w:id="65" w:author="SunYoung Lee (Nokia)" w:date="2024-04-05T12:01:00Z">
            <w:rPr>
              <w:rFonts w:eastAsia="Malgun Gothic"/>
              <w:lang w:eastAsia="ko-KR"/>
            </w:rPr>
          </w:rPrChange>
        </w:rPr>
      </w:pPr>
      <w:r w:rsidRPr="0044258C">
        <w:rPr>
          <w:lang w:eastAsia="zh-CN"/>
        </w:rPr>
        <w:t>5</w:t>
      </w:r>
      <w:r w:rsidRPr="00FB3982">
        <w:rPr>
          <w:lang w:eastAsia="zh-CN"/>
          <w:rPrChange w:id="66" w:author="SunYoung Lee (Nokia)" w:date="2024-04-05T12:01:00Z">
            <w:rPr>
              <w:rFonts w:eastAsia="Malgun Gothic"/>
              <w:lang w:eastAsia="ko-KR"/>
            </w:rPr>
          </w:rPrChange>
        </w:rPr>
        <w:t>&gt;</w:t>
      </w:r>
      <w:r w:rsidRPr="00FB3982">
        <w:rPr>
          <w:lang w:eastAsia="zh-CN"/>
          <w:rPrChange w:id="67" w:author="SunYoung Lee (Nokia)" w:date="2024-04-05T12:01:00Z">
            <w:rPr>
              <w:rFonts w:eastAsia="Malgun Gothic"/>
              <w:lang w:eastAsia="ko-KR"/>
            </w:rPr>
          </w:rPrChange>
        </w:rPr>
        <w:tab/>
        <w:t>else:</w:t>
      </w:r>
    </w:p>
    <w:p w14:paraId="30952CBF" w14:textId="77777777" w:rsidR="001F367E" w:rsidRPr="0044258C" w:rsidRDefault="001F367E" w:rsidP="001F367E">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65E26EEE" w14:textId="77777777" w:rsidR="001F367E" w:rsidRPr="00FB3982" w:rsidRDefault="001F367E" w:rsidP="001F367E">
      <w:pPr>
        <w:pStyle w:val="B4"/>
        <w:rPr>
          <w:lang w:eastAsia="zh-CN"/>
          <w:rPrChange w:id="68" w:author="SunYoung Lee (Nokia)" w:date="2024-04-05T12:02:00Z">
            <w:rPr>
              <w:rFonts w:eastAsia="Malgun Gothic"/>
              <w:lang w:eastAsia="ko-KR"/>
            </w:rPr>
          </w:rPrChange>
        </w:rPr>
      </w:pPr>
      <w:r w:rsidRPr="0044258C">
        <w:rPr>
          <w:lang w:eastAsia="zh-CN"/>
        </w:rPr>
        <w:t>4</w:t>
      </w:r>
      <w:r w:rsidRPr="00FB3982">
        <w:rPr>
          <w:lang w:eastAsia="zh-CN"/>
          <w:rPrChange w:id="69" w:author="SunYoung Lee (Nokia)" w:date="2024-04-05T12:02:00Z">
            <w:rPr>
              <w:rFonts w:eastAsia="Malgun Gothic"/>
              <w:lang w:eastAsia="ko-KR"/>
            </w:rPr>
          </w:rPrChange>
        </w:rPr>
        <w:t>&gt;</w:t>
      </w:r>
      <w:r w:rsidRPr="00FB3982">
        <w:rPr>
          <w:lang w:eastAsia="zh-CN"/>
          <w:rPrChange w:id="70" w:author="SunYoung Lee (Nokia)" w:date="2024-04-05T12:02:00Z">
            <w:rPr>
              <w:rFonts w:eastAsia="Malgun Gothic"/>
              <w:lang w:eastAsia="ko-KR"/>
            </w:rPr>
          </w:rPrChange>
        </w:rPr>
        <w:tab/>
        <w:t>else if SL data is available in the logical channel for BRID for A2X communication:</w:t>
      </w:r>
    </w:p>
    <w:p w14:paraId="3AC68E9B" w14:textId="77777777" w:rsidR="001F367E" w:rsidRPr="00FB3982" w:rsidRDefault="001F367E" w:rsidP="001F367E">
      <w:pPr>
        <w:pStyle w:val="B5"/>
      </w:pPr>
      <w:r w:rsidRPr="0044258C">
        <w:rPr>
          <w:lang w:eastAsia="zh-CN"/>
        </w:rPr>
        <w:t>5</w:t>
      </w:r>
      <w:r w:rsidRPr="0044258C">
        <w:rPr>
          <w:rFonts w:eastAsia="Malgun Gothic"/>
          <w:lang w:eastAsia="ko-KR"/>
        </w:rPr>
        <w:t>&gt;</w:t>
      </w:r>
      <w:r w:rsidRPr="00FB3982">
        <w:rPr>
          <w:rPrChange w:id="71" w:author="SunYoung Lee (Nokia)" w:date="2024-04-05T12:03:00Z">
            <w:rPr>
              <w:rFonts w:eastAsia="Malgun Gothic"/>
              <w:lang w:eastAsia="ko-KR"/>
            </w:rPr>
          </w:rPrChange>
        </w:rPr>
        <w:tab/>
        <w:t xml:space="preserve">if </w:t>
      </w:r>
      <w:r w:rsidRPr="00FB3982">
        <w:rPr>
          <w:i/>
          <w:iCs/>
        </w:rPr>
        <w:t>sl-A2X-Service</w:t>
      </w:r>
      <w:r w:rsidRPr="00FB3982">
        <w:t xml:space="preserve"> in </w:t>
      </w:r>
      <w:r w:rsidRPr="00FB3982">
        <w:rPr>
          <w:i/>
          <w:iCs/>
        </w:rPr>
        <w:t>sl-TxPoolSelectedNormal</w:t>
      </w:r>
      <w:r w:rsidRPr="00FB3982">
        <w:t xml:space="preserve"> configured in </w:t>
      </w:r>
      <w:r w:rsidRPr="00FB3982">
        <w:rPr>
          <w:i/>
          <w:iCs/>
        </w:rPr>
        <w:t>sl-BWP-PoolConfigA2X</w:t>
      </w:r>
      <w:r w:rsidRPr="00FB3982">
        <w:t xml:space="preserve"> or </w:t>
      </w:r>
      <w:r w:rsidRPr="00FB3982">
        <w:rPr>
          <w:i/>
          <w:iCs/>
        </w:rPr>
        <w:t>sl-BWP-PoolConfigCommonA2X</w:t>
      </w:r>
      <w:r w:rsidRPr="00FB3982">
        <w:t xml:space="preserve"> indicates </w:t>
      </w:r>
      <w:r w:rsidRPr="00FB3982">
        <w:rPr>
          <w:i/>
          <w:iCs/>
        </w:rPr>
        <w:t>brid</w:t>
      </w:r>
      <w:r w:rsidRPr="00FB3982">
        <w:t xml:space="preserve"> or </w:t>
      </w:r>
      <w:r w:rsidRPr="00FB3982">
        <w:rPr>
          <w:i/>
          <w:iCs/>
        </w:rPr>
        <w:t>bridAndDAA</w:t>
      </w:r>
      <w:r w:rsidRPr="00FB3982">
        <w:t xml:space="preserve"> according to TS 38.331 [5]</w:t>
      </w:r>
      <w:r w:rsidRPr="00FB3982">
        <w:rPr>
          <w:rPrChange w:id="72" w:author="SunYoung Lee (Nokia)" w:date="2024-04-05T12:03:00Z">
            <w:rPr>
              <w:rFonts w:eastAsia="Malgun Gothic"/>
              <w:lang w:eastAsia="ko-KR"/>
            </w:rPr>
          </w:rPrChange>
        </w:rPr>
        <w:t>:</w:t>
      </w:r>
    </w:p>
    <w:p w14:paraId="6E59AA98" w14:textId="77777777" w:rsidR="001F367E" w:rsidRPr="0044258C" w:rsidRDefault="001F367E" w:rsidP="001F367E">
      <w:pPr>
        <w:pStyle w:val="B6"/>
      </w:pPr>
      <w:r w:rsidRPr="0044258C">
        <w:rPr>
          <w:lang w:eastAsia="zh-CN"/>
        </w:rPr>
        <w:t>6</w:t>
      </w:r>
      <w:r w:rsidRPr="0044258C">
        <w:t>&gt;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w:t>
      </w:r>
      <w:r w:rsidRPr="00FB3982">
        <w:rPr>
          <w:rPrChange w:id="73" w:author="SunYoung Lee (Nokia)" w:date="2024-04-05T12:03:00Z">
            <w:rPr>
              <w:rFonts w:eastAsia="Malgun Gothic"/>
            </w:rPr>
          </w:rPrChange>
        </w:rPr>
        <w:t>SL data for A2X communication</w:t>
      </w:r>
      <w:r w:rsidRPr="0044258C">
        <w:t>.</w:t>
      </w:r>
    </w:p>
    <w:p w14:paraId="00F284B4" w14:textId="77777777" w:rsidR="001F367E" w:rsidRPr="0044258C" w:rsidRDefault="001F367E" w:rsidP="001F367E">
      <w:pPr>
        <w:pStyle w:val="B5"/>
        <w:rPr>
          <w:rFonts w:eastAsia="Malgun Gothic"/>
          <w:lang w:eastAsia="ko-KR"/>
        </w:rPr>
      </w:pPr>
      <w:r w:rsidRPr="0044258C">
        <w:rPr>
          <w:lang w:eastAsia="zh-CN"/>
        </w:rPr>
        <w:t>5</w:t>
      </w:r>
      <w:r w:rsidRPr="0044258C">
        <w:rPr>
          <w:rFonts w:eastAsia="Malgun Gothic"/>
          <w:lang w:eastAsia="ko-KR"/>
        </w:rPr>
        <w:t>&gt;</w:t>
      </w:r>
      <w:r w:rsidRPr="00FB3982">
        <w:rPr>
          <w:rPrChange w:id="74" w:author="SunYoung Lee (Nokia)" w:date="2024-04-05T12:04:00Z">
            <w:rPr>
              <w:rFonts w:eastAsia="Malgun Gothic"/>
              <w:lang w:eastAsia="ko-KR"/>
            </w:rPr>
          </w:rPrChange>
        </w:rPr>
        <w:tab/>
        <w:t>else:</w:t>
      </w:r>
    </w:p>
    <w:p w14:paraId="72D9AE0D" w14:textId="77777777" w:rsidR="001F367E" w:rsidRPr="0044258C" w:rsidRDefault="001F367E" w:rsidP="001F367E">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23F71F90" w14:textId="77777777" w:rsidR="001F367E" w:rsidRPr="00271BD0" w:rsidRDefault="001F367E" w:rsidP="001F367E">
      <w:pPr>
        <w:pStyle w:val="B4"/>
        <w:rPr>
          <w:rPrChange w:id="75" w:author="SunYoung Lee (Nokia)" w:date="2024-04-05T12:04:00Z">
            <w:rPr>
              <w:rFonts w:eastAsia="Malgun Gothic"/>
              <w:lang w:eastAsia="ko-KR"/>
            </w:rPr>
          </w:rPrChange>
        </w:rPr>
      </w:pPr>
      <w:r w:rsidRPr="0044258C">
        <w:rPr>
          <w:lang w:eastAsia="zh-CN"/>
        </w:rPr>
        <w:t>4</w:t>
      </w:r>
      <w:r w:rsidRPr="0044258C">
        <w:rPr>
          <w:rFonts w:eastAsia="Malgun Gothic"/>
          <w:lang w:eastAsia="ko-KR"/>
        </w:rPr>
        <w:t>&gt;</w:t>
      </w:r>
      <w:r w:rsidRPr="00271BD0">
        <w:rPr>
          <w:rPrChange w:id="76" w:author="SunYoung Lee (Nokia)" w:date="2024-04-05T12:04:00Z">
            <w:rPr>
              <w:rFonts w:eastAsia="Malgun Gothic"/>
              <w:lang w:eastAsia="ko-KR"/>
            </w:rPr>
          </w:rPrChange>
        </w:rPr>
        <w:tab/>
        <w:t>else if SL data is available in the logical channel for DAA for A2X communication:</w:t>
      </w:r>
    </w:p>
    <w:p w14:paraId="5A829979" w14:textId="77777777" w:rsidR="001F367E" w:rsidRPr="00271BD0" w:rsidRDefault="001F367E" w:rsidP="001F367E">
      <w:pPr>
        <w:pStyle w:val="B5"/>
      </w:pPr>
      <w:r w:rsidRPr="0044258C">
        <w:rPr>
          <w:lang w:eastAsia="zh-CN"/>
        </w:rPr>
        <w:t>5</w:t>
      </w:r>
      <w:r w:rsidRPr="0044258C">
        <w:rPr>
          <w:rFonts w:eastAsia="Malgun Gothic"/>
          <w:lang w:eastAsia="ko-KR"/>
        </w:rPr>
        <w:t>&gt;</w:t>
      </w:r>
      <w:r w:rsidRPr="00271BD0">
        <w:rPr>
          <w:rPrChange w:id="77" w:author="SunYoung Lee (Nokia)" w:date="2024-04-05T12:04:00Z">
            <w:rPr>
              <w:rFonts w:eastAsia="Malgun Gothic"/>
              <w:lang w:eastAsia="ko-KR"/>
            </w:rPr>
          </w:rPrChange>
        </w:rPr>
        <w:tab/>
        <w:t xml:space="preserve">if </w:t>
      </w:r>
      <w:r w:rsidRPr="00271BD0">
        <w:rPr>
          <w:i/>
          <w:iCs/>
        </w:rPr>
        <w:t>sl-A2X-Service</w:t>
      </w:r>
      <w:r w:rsidRPr="00271BD0">
        <w:t xml:space="preserve"> in </w:t>
      </w:r>
      <w:r w:rsidRPr="00271BD0">
        <w:rPr>
          <w:i/>
          <w:iCs/>
        </w:rPr>
        <w:t>sl-TxPoolSelectedNormal</w:t>
      </w:r>
      <w:r w:rsidRPr="00271BD0">
        <w:t xml:space="preserve"> configured in </w:t>
      </w:r>
      <w:r w:rsidRPr="00271BD0">
        <w:rPr>
          <w:i/>
          <w:iCs/>
        </w:rPr>
        <w:t>sl-BWP-PoolConfigA2X</w:t>
      </w:r>
      <w:r w:rsidRPr="00271BD0">
        <w:t xml:space="preserve"> or </w:t>
      </w:r>
      <w:r w:rsidRPr="00271BD0">
        <w:rPr>
          <w:i/>
          <w:iCs/>
        </w:rPr>
        <w:t>sl-BWP-PoolConfigCommonA2X</w:t>
      </w:r>
      <w:r w:rsidRPr="00271BD0">
        <w:t xml:space="preserve"> indicates </w:t>
      </w:r>
      <w:r w:rsidRPr="00271BD0">
        <w:rPr>
          <w:i/>
          <w:iCs/>
        </w:rPr>
        <w:t>daa</w:t>
      </w:r>
      <w:r w:rsidRPr="00271BD0">
        <w:t xml:space="preserve"> or </w:t>
      </w:r>
      <w:r w:rsidRPr="00271BD0">
        <w:rPr>
          <w:i/>
          <w:iCs/>
        </w:rPr>
        <w:t>bridAndDAA</w:t>
      </w:r>
      <w:r w:rsidRPr="00271BD0">
        <w:t xml:space="preserve"> according to TS 38.331 [5]:</w:t>
      </w:r>
    </w:p>
    <w:p w14:paraId="5F469FB5" w14:textId="77777777" w:rsidR="001F367E" w:rsidRPr="0044258C" w:rsidRDefault="001F367E" w:rsidP="001F367E">
      <w:pPr>
        <w:pStyle w:val="B6"/>
      </w:pPr>
      <w:r w:rsidRPr="0044258C">
        <w:rPr>
          <w:lang w:eastAsia="zh-CN"/>
        </w:rPr>
        <w:t>6</w:t>
      </w:r>
      <w:r w:rsidRPr="0044258C">
        <w:t>&gt;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w:t>
      </w:r>
      <w:r w:rsidRPr="0044258C">
        <w:rPr>
          <w:rFonts w:eastAsia="Malgun Gothic"/>
        </w:rPr>
        <w:t>S</w:t>
      </w:r>
      <w:r w:rsidRPr="00271BD0">
        <w:rPr>
          <w:rPrChange w:id="78" w:author="SunYoung Lee (Nokia)" w:date="2024-04-05T12:05:00Z">
            <w:rPr>
              <w:rFonts w:eastAsia="Malgun Gothic"/>
            </w:rPr>
          </w:rPrChange>
        </w:rPr>
        <w:t>L data for A2X communication</w:t>
      </w:r>
      <w:r w:rsidRPr="0044258C">
        <w:t>.</w:t>
      </w:r>
    </w:p>
    <w:p w14:paraId="3369BA0C" w14:textId="77777777" w:rsidR="001F367E" w:rsidRPr="00271BD0" w:rsidRDefault="001F367E" w:rsidP="001F367E">
      <w:pPr>
        <w:pStyle w:val="B5"/>
        <w:rPr>
          <w:lang w:eastAsia="zh-CN"/>
          <w:rPrChange w:id="79" w:author="SunYoung Lee (Nokia)" w:date="2024-04-05T12:05:00Z">
            <w:rPr>
              <w:rFonts w:eastAsia="Malgun Gothic"/>
              <w:lang w:eastAsia="ko-KR"/>
            </w:rPr>
          </w:rPrChange>
        </w:rPr>
      </w:pPr>
      <w:r w:rsidRPr="00271BD0">
        <w:rPr>
          <w:lang w:eastAsia="zh-CN"/>
          <w:rPrChange w:id="80" w:author="SunYoung Lee (Nokia)" w:date="2024-04-05T12:05:00Z">
            <w:rPr>
              <w:rFonts w:eastAsia="Malgun Gothic"/>
              <w:lang w:eastAsia="ko-KR"/>
            </w:rPr>
          </w:rPrChange>
        </w:rPr>
        <w:t>5&gt;</w:t>
      </w:r>
      <w:r w:rsidRPr="00271BD0">
        <w:rPr>
          <w:lang w:eastAsia="zh-CN"/>
          <w:rPrChange w:id="81" w:author="SunYoung Lee (Nokia)" w:date="2024-04-05T12:05:00Z">
            <w:rPr>
              <w:rFonts w:eastAsia="Malgun Gothic"/>
              <w:lang w:eastAsia="ko-KR"/>
            </w:rPr>
          </w:rPrChange>
        </w:rPr>
        <w:tab/>
        <w:t>else:</w:t>
      </w:r>
    </w:p>
    <w:p w14:paraId="7A132949" w14:textId="77777777" w:rsidR="001F367E" w:rsidRPr="0044258C" w:rsidRDefault="001F367E" w:rsidP="001F367E">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4C23C7EF" w14:textId="77777777" w:rsidR="001F367E" w:rsidRPr="0044258C" w:rsidRDefault="001F367E" w:rsidP="001F367E">
      <w:pPr>
        <w:pStyle w:val="NO"/>
        <w:rPr>
          <w:rFonts w:eastAsia="Malgun Gothic"/>
          <w:lang w:eastAsia="ko-KR"/>
        </w:rPr>
      </w:pPr>
      <w:r w:rsidRPr="0044258C">
        <w:t>NOTE 2C:</w:t>
      </w:r>
      <w:r w:rsidRPr="0044258C">
        <w:tab/>
        <w:t>The MAC entity identifies the logical channel(s) for BRID or DAA based on the QoS information associated to BRID or DAA, i.e. PQI(s), from upper layers.</w:t>
      </w:r>
    </w:p>
    <w:p w14:paraId="13BA03C1" w14:textId="77777777" w:rsidR="001F367E" w:rsidRPr="00271BD0" w:rsidRDefault="001F367E" w:rsidP="001F367E">
      <w:pPr>
        <w:pStyle w:val="B4"/>
        <w:rPr>
          <w:lang w:eastAsia="zh-CN"/>
          <w:rPrChange w:id="82" w:author="SunYoung Lee (Nokia)" w:date="2024-04-05T12:06:00Z">
            <w:rPr>
              <w:rFonts w:eastAsia="Malgun Gothic"/>
              <w:lang w:eastAsia="ko-KR"/>
            </w:rPr>
          </w:rPrChange>
        </w:rPr>
      </w:pPr>
      <w:r w:rsidRPr="00271BD0">
        <w:rPr>
          <w:lang w:eastAsia="zh-CN"/>
          <w:rPrChange w:id="83" w:author="SunYoung Lee (Nokia)" w:date="2024-04-05T12:06:00Z">
            <w:rPr>
              <w:rFonts w:eastAsia="Malgun Gothic"/>
              <w:lang w:eastAsia="ko-KR"/>
            </w:rPr>
          </w:rPrChange>
        </w:rPr>
        <w:t>4&gt;</w:t>
      </w:r>
      <w:r w:rsidRPr="00271BD0">
        <w:rPr>
          <w:lang w:eastAsia="zh-CN"/>
          <w:rPrChange w:id="84" w:author="SunYoung Lee (Nokia)" w:date="2024-04-05T12:06:00Z">
            <w:rPr>
              <w:rFonts w:eastAsia="Malgun Gothic"/>
              <w:lang w:eastAsia="ko-KR"/>
            </w:rPr>
          </w:rPrChange>
        </w:rPr>
        <w:tab/>
        <w:t xml:space="preserve">else if </w:t>
      </w:r>
      <w:r w:rsidRPr="00271BD0">
        <w:rPr>
          <w:i/>
          <w:iCs/>
          <w:lang w:eastAsia="zh-CN"/>
          <w:rPrChange w:id="85" w:author="SunYoung Lee (Nokia)" w:date="2024-04-05T12:06:00Z">
            <w:rPr>
              <w:i/>
            </w:rPr>
          </w:rPrChange>
        </w:rPr>
        <w:t>sl-HARQ-FeedbackEnabled</w:t>
      </w:r>
      <w:r w:rsidRPr="0044258C">
        <w:rPr>
          <w:lang w:eastAsia="zh-CN"/>
        </w:rPr>
        <w:t xml:space="preserve"> is set to </w:t>
      </w:r>
      <w:r w:rsidRPr="00271BD0">
        <w:rPr>
          <w:i/>
          <w:iCs/>
          <w:lang w:eastAsia="zh-CN"/>
          <w:rPrChange w:id="86" w:author="SunYoung Lee (Nokia)" w:date="2024-04-05T12:06:00Z">
            <w:rPr>
              <w:i/>
            </w:rPr>
          </w:rPrChange>
        </w:rPr>
        <w:t>enabled</w:t>
      </w:r>
      <w:r w:rsidRPr="0044258C">
        <w:rPr>
          <w:lang w:eastAsia="zh-CN"/>
        </w:rPr>
        <w:t xml:space="preserve"> for the logical channel</w:t>
      </w:r>
      <w:r w:rsidRPr="00271BD0">
        <w:rPr>
          <w:lang w:eastAsia="zh-CN"/>
          <w:rPrChange w:id="87" w:author="SunYoung Lee (Nokia)" w:date="2024-04-05T12:06:00Z">
            <w:rPr>
              <w:rFonts w:eastAsia="Malgun Gothic"/>
              <w:lang w:eastAsia="ko-KR"/>
            </w:rPr>
          </w:rPrChange>
        </w:rPr>
        <w:t>:</w:t>
      </w:r>
    </w:p>
    <w:p w14:paraId="622EB41D" w14:textId="77777777" w:rsidR="001F367E" w:rsidRPr="0044258C" w:rsidRDefault="001F367E" w:rsidP="001F367E">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34C0B4CC" w14:textId="77777777" w:rsidR="001F367E" w:rsidRPr="00271BD0" w:rsidRDefault="001F367E" w:rsidP="001F367E">
      <w:pPr>
        <w:pStyle w:val="B4"/>
        <w:rPr>
          <w:rPrChange w:id="88" w:author="SunYoung Lee (Nokia)" w:date="2024-04-05T12:06:00Z">
            <w:rPr>
              <w:rFonts w:eastAsia="DengXian"/>
              <w:lang w:eastAsia="zh-CN"/>
            </w:rPr>
          </w:rPrChange>
        </w:rPr>
      </w:pPr>
      <w:r w:rsidRPr="00271BD0">
        <w:rPr>
          <w:rPrChange w:id="89" w:author="SunYoung Lee (Nokia)" w:date="2024-04-05T12:07:00Z">
            <w:rPr>
              <w:rFonts w:eastAsia="DengXian"/>
              <w:lang w:eastAsia="zh-CN"/>
            </w:rPr>
          </w:rPrChange>
        </w:rPr>
        <w:t>4&gt;</w:t>
      </w:r>
      <w:r w:rsidRPr="00271BD0">
        <w:rPr>
          <w:rPrChange w:id="90" w:author="SunYoung Lee (Nokia)" w:date="2024-04-05T12:07:00Z">
            <w:rPr>
              <w:rFonts w:eastAsia="DengXian"/>
              <w:lang w:eastAsia="zh-CN"/>
            </w:rPr>
          </w:rPrChange>
        </w:rPr>
        <w:tab/>
      </w:r>
      <w:r w:rsidRPr="00271BD0">
        <w:rPr>
          <w:rPrChange w:id="91" w:author="SunYoung Lee (Nokia)" w:date="2024-04-05T12:06:00Z">
            <w:rPr>
              <w:rFonts w:eastAsia="DengXian"/>
              <w:lang w:eastAsia="zh-CN"/>
            </w:rPr>
          </w:rPrChange>
        </w:rPr>
        <w:t>else if SL-PRS is pending for transmission:</w:t>
      </w:r>
    </w:p>
    <w:p w14:paraId="5FE4BE0A" w14:textId="77777777" w:rsidR="001F367E" w:rsidRPr="0044258C" w:rsidRDefault="001F367E" w:rsidP="001F367E">
      <w:pPr>
        <w:pStyle w:val="B5"/>
        <w:rPr>
          <w:rFonts w:eastAsia="DengXian"/>
          <w:lang w:eastAsia="zh-CN"/>
        </w:rPr>
      </w:pPr>
      <w:r w:rsidRPr="00271BD0">
        <w:rPr>
          <w:rPrChange w:id="92" w:author="SunYoung Lee (Nokia)" w:date="2024-04-05T12:07:00Z">
            <w:rPr>
              <w:rFonts w:eastAsia="DengXian"/>
              <w:lang w:eastAsia="zh-CN"/>
            </w:rPr>
          </w:rPrChange>
        </w:rPr>
        <w:t>5&gt;</w:t>
      </w:r>
      <w:r w:rsidRPr="00271BD0">
        <w:rPr>
          <w:rPrChange w:id="93" w:author="SunYoung Lee (Nokia)" w:date="2024-04-05T12:07:00Z">
            <w:rPr>
              <w:rFonts w:eastAsia="DengXian"/>
              <w:lang w:eastAsia="zh-CN"/>
            </w:rPr>
          </w:rPrChange>
        </w:rPr>
        <w:tab/>
        <w:t>select any resource pool among the resource pool(s) allowing for SL-PRS transmission.</w:t>
      </w:r>
    </w:p>
    <w:p w14:paraId="655B6DDB" w14:textId="77777777" w:rsidR="001F367E" w:rsidRPr="0044258C" w:rsidRDefault="001F367E" w:rsidP="001F367E">
      <w:pPr>
        <w:pStyle w:val="B4"/>
        <w:rPr>
          <w:rFonts w:eastAsia="Malgun Gothic"/>
          <w:lang w:eastAsia="ko-KR"/>
        </w:rPr>
      </w:pPr>
      <w:r w:rsidRPr="00271BD0">
        <w:rPr>
          <w:rPrChange w:id="94" w:author="SunYoung Lee (Nokia)" w:date="2024-04-05T12:07:00Z">
            <w:rPr>
              <w:rFonts w:eastAsia="Malgun Gothic"/>
              <w:lang w:eastAsia="ko-KR"/>
            </w:rPr>
          </w:rPrChange>
        </w:rPr>
        <w:t>4&gt;</w:t>
      </w:r>
      <w:r w:rsidRPr="00271BD0">
        <w:rPr>
          <w:rPrChange w:id="95" w:author="SunYoung Lee (Nokia)" w:date="2024-04-05T12:07:00Z">
            <w:rPr>
              <w:rFonts w:eastAsia="Malgun Gothic"/>
              <w:lang w:eastAsia="ko-KR"/>
            </w:rPr>
          </w:rPrChange>
        </w:rPr>
        <w:tab/>
        <w:t>else:</w:t>
      </w:r>
    </w:p>
    <w:p w14:paraId="7F925DCB" w14:textId="77777777" w:rsidR="001F367E" w:rsidRPr="0044258C" w:rsidRDefault="001F367E" w:rsidP="001F367E">
      <w:pPr>
        <w:pStyle w:val="B5"/>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2D2542E3" w14:textId="77777777" w:rsidR="001F367E" w:rsidRPr="0044258C" w:rsidRDefault="001F367E" w:rsidP="001F367E">
      <w:pPr>
        <w:pStyle w:val="B3"/>
      </w:pPr>
      <w:r w:rsidRPr="0044258C">
        <w:rPr>
          <w:lang w:eastAsia="ko-KR"/>
        </w:rPr>
        <w:lastRenderedPageBreak/>
        <w:t>3&gt;</w:t>
      </w:r>
      <w:r w:rsidRPr="0044258C">
        <w:rPr>
          <w:lang w:eastAsia="ko-KR"/>
        </w:rPr>
        <w:tab/>
        <w:t>else (i.e. multiple carrier frequencies are configured):</w:t>
      </w:r>
    </w:p>
    <w:p w14:paraId="0983C7F9" w14:textId="77777777" w:rsidR="001F367E" w:rsidRPr="0044258C" w:rsidRDefault="001F367E" w:rsidP="001F367E">
      <w:pPr>
        <w:pStyle w:val="B4"/>
        <w:rPr>
          <w:lang w:eastAsia="ko-KR"/>
        </w:rPr>
      </w:pPr>
      <w:r w:rsidRPr="0044258C">
        <w:rPr>
          <w:lang w:eastAsia="ko-KR"/>
        </w:rPr>
        <w:t>4</w:t>
      </w:r>
      <w:r w:rsidRPr="0044258C">
        <w:t>&gt;</w:t>
      </w:r>
      <w:r w:rsidRPr="0044258C">
        <w:tab/>
        <w:t>trigger the TX carrier (re-)selection procedure as specified in clause 5.22.1.11.</w:t>
      </w:r>
    </w:p>
    <w:p w14:paraId="1F9B5634" w14:textId="77777777" w:rsidR="001F367E" w:rsidRPr="0044258C" w:rsidRDefault="001F367E" w:rsidP="001F367E">
      <w:pPr>
        <w:pStyle w:val="B2"/>
      </w:pPr>
      <w:r w:rsidRPr="0044258C">
        <w:t>2&gt;</w:t>
      </w:r>
      <w:r w:rsidRPr="0044258C">
        <w:tab/>
        <w:t>if Sidelink consistent LBT failure is detected as specified in clause 5.31.2 in all RB sets of the selected resource pool, if single carrier frequency is configured:</w:t>
      </w:r>
    </w:p>
    <w:p w14:paraId="2546CBF4" w14:textId="77777777" w:rsidR="001F367E" w:rsidRPr="0044258C" w:rsidRDefault="001F367E" w:rsidP="001F367E">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280B18EC" w14:textId="77777777" w:rsidR="001F367E" w:rsidRPr="0044258C" w:rsidRDefault="001F367E" w:rsidP="001F367E">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4CC7E1F0" w14:textId="77777777" w:rsidR="001F367E" w:rsidRPr="0044258C" w:rsidRDefault="001F367E" w:rsidP="001F367E">
      <w:pPr>
        <w:pStyle w:val="B3"/>
        <w:rPr>
          <w:lang w:eastAsia="ko-KR"/>
        </w:rPr>
      </w:pPr>
      <w:r w:rsidRPr="0044258C">
        <w:rPr>
          <w:lang w:eastAsia="ko-KR"/>
        </w:rPr>
        <w:t>3&gt;</w:t>
      </w:r>
      <w:r w:rsidRPr="0044258C">
        <w:rPr>
          <w:lang w:eastAsia="ko-KR"/>
        </w:rPr>
        <w:tab/>
        <w:t>else:</w:t>
      </w:r>
    </w:p>
    <w:p w14:paraId="2B33839D" w14:textId="77777777" w:rsidR="001F367E" w:rsidRPr="0044258C" w:rsidRDefault="001F367E" w:rsidP="001F367E">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724CE630" w14:textId="77777777" w:rsidR="001F367E" w:rsidRPr="0044258C" w:rsidRDefault="001F367E" w:rsidP="001F367E">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0B27BC92" w14:textId="075B2100" w:rsidR="001F367E" w:rsidRPr="0044258C" w:rsidRDefault="001F367E" w:rsidP="001F367E">
      <w:pPr>
        <w:pStyle w:val="NO"/>
      </w:pPr>
      <w:r w:rsidRPr="0044258C">
        <w:t>NOTE 2D:</w:t>
      </w:r>
      <w:r w:rsidRPr="0044258C">
        <w:tab/>
        <w:t xml:space="preserve">It is up to UE implementation how to select a resource pool that has at least one RB set in which SL consistent LBT failure was </w:t>
      </w:r>
      <w:ins w:id="96" w:author="SunYoung Lee (Nokia)" w:date="2024-04-05T11:53:00Z">
        <w:r w:rsidR="00EF08EF">
          <w:t xml:space="preserve">either </w:t>
        </w:r>
      </w:ins>
      <w:r w:rsidRPr="0044258C">
        <w:t>not detected</w:t>
      </w:r>
      <w:ins w:id="97" w:author="SunYoung Lee (Nokia)" w:date="2024-04-05T11:53:00Z">
        <w:r w:rsidR="00EF08EF">
          <w:t xml:space="preserve"> or detected but cancelled</w:t>
        </w:r>
      </w:ins>
      <w:r w:rsidRPr="0044258C">
        <w:t>.</w:t>
      </w:r>
    </w:p>
    <w:p w14:paraId="0E79ED8E" w14:textId="77777777" w:rsidR="001F367E" w:rsidRPr="0044258C" w:rsidRDefault="001F367E" w:rsidP="001F367E">
      <w:pPr>
        <w:pStyle w:val="NO"/>
        <w:rPr>
          <w:lang w:eastAsia="ko-KR"/>
        </w:rPr>
      </w:pPr>
      <w:r w:rsidRPr="0044258C">
        <w:t>NOTE 3:</w:t>
      </w:r>
      <w:r w:rsidRPr="0044258C">
        <w:tab/>
        <w:t xml:space="preserve">The MAC entity continuously </w:t>
      </w:r>
      <w:r w:rsidRPr="0044258C">
        <w:rPr>
          <w:lang w:eastAsia="ko-KR"/>
        </w:rPr>
        <w:t xml:space="preserve">performs the </w:t>
      </w:r>
      <w:r w:rsidRPr="0044258C">
        <w:t>TX resource (re-)selection check until the corresponding pool of resources is released by RRC or the MAC entity decides to cancel creating a selected sidelink grant corresponding to transmissions of multiple MAC PDUs.</w:t>
      </w:r>
    </w:p>
    <w:p w14:paraId="769B231F" w14:textId="77777777" w:rsidR="001F367E" w:rsidRPr="0044258C" w:rsidRDefault="001F367E" w:rsidP="001F367E">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389F417E" w14:textId="77777777" w:rsidR="001F367E" w:rsidRPr="0044258C" w:rsidRDefault="001F367E" w:rsidP="001F367E">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50A04189" w14:textId="77777777" w:rsidR="001F367E" w:rsidRPr="0044258C" w:rsidRDefault="001F367E" w:rsidP="001F367E">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and not cancelled as specified in clause 5.31.2.</w:t>
      </w:r>
    </w:p>
    <w:p w14:paraId="2EFEF88A" w14:textId="77777777" w:rsidR="001F367E" w:rsidRPr="0044258C" w:rsidRDefault="001F367E" w:rsidP="001F367E">
      <w:pPr>
        <w:pStyle w:val="B3"/>
      </w:pPr>
      <w:r w:rsidRPr="0044258C">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0691A2D3" w14:textId="77777777" w:rsidR="001F367E" w:rsidRPr="0044258C" w:rsidRDefault="001F367E" w:rsidP="001F367E">
      <w:pPr>
        <w:pStyle w:val="B4"/>
      </w:pPr>
      <w:r w:rsidRPr="0044258C">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resource 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r w:rsidRPr="0044258C">
        <w:rPr>
          <w:lang w:eastAsia="ko-KR"/>
        </w:rPr>
        <w:t>Sidelink</w:t>
      </w:r>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1C202038" w14:textId="77777777" w:rsidR="001F367E" w:rsidRPr="0044258C" w:rsidRDefault="001F367E" w:rsidP="001F367E">
      <w:pPr>
        <w:pStyle w:val="B3"/>
      </w:pPr>
      <w:r w:rsidRPr="0044258C">
        <w:t>3&gt;</w:t>
      </w:r>
      <w:r w:rsidRPr="0044258C">
        <w:tab/>
        <w:t>if one or multiple SL DRX(s) is configured in the destination UE(s) receiving SL-SCH data:</w:t>
      </w:r>
    </w:p>
    <w:p w14:paraId="1780B43A" w14:textId="77777777" w:rsidR="001F367E" w:rsidRPr="0044258C" w:rsidRDefault="001F367E" w:rsidP="001F367E">
      <w:pPr>
        <w:pStyle w:val="B4"/>
      </w:pPr>
      <w:r w:rsidRPr="0044258C">
        <w:t>4&gt;</w:t>
      </w:r>
      <w:r w:rsidRPr="0044258C">
        <w:tab/>
        <w:t>indicate to the physical layer SL DRX Active time in the destination UE(s) receiving SL-SCH data, as specified in clause 5.28.2.</w:t>
      </w:r>
    </w:p>
    <w:p w14:paraId="3F8ECB2B" w14:textId="77777777" w:rsidR="001F367E" w:rsidRPr="0044258C" w:rsidRDefault="001F367E" w:rsidP="001F367E">
      <w:pPr>
        <w:pStyle w:val="NO"/>
      </w:pPr>
      <w:r w:rsidRPr="0044258C">
        <w:t>NOTE 3A:</w:t>
      </w:r>
      <w:r w:rsidRPr="0044258C">
        <w:tab/>
        <w:t>The MAC entity selects a value for the resource reservation interval which</w:t>
      </w:r>
      <w:r w:rsidRPr="00271BD0">
        <w:rPr>
          <w:rPrChange w:id="98" w:author="SunYoung Lee (Nokia)" w:date="2024-04-05T12:11:00Z">
            <w:rPr>
              <w:rFonts w:eastAsia="Calibri"/>
            </w:rPr>
          </w:rPrChange>
        </w:rPr>
        <w:t xml:space="preserve"> is larger than the remaining PDB of SL data available in the logical channel or remaining SL-PRS delay budget</w:t>
      </w:r>
      <w:r w:rsidRPr="0044258C">
        <w:t>. The value of the SL-PRS delay budget is provided by the UE's own upper layers by implementation.</w:t>
      </w:r>
    </w:p>
    <w:p w14:paraId="64151001" w14:textId="77777777" w:rsidR="001F367E" w:rsidRPr="0044258C" w:rsidRDefault="001F367E" w:rsidP="001F367E">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1713D8F9" w14:textId="77777777" w:rsidR="001F367E" w:rsidRPr="0044258C" w:rsidRDefault="001F367E" w:rsidP="001F367E">
      <w:pPr>
        <w:pStyle w:val="B3"/>
      </w:pPr>
      <w:r w:rsidRPr="0044258C">
        <w:t>3&gt;</w:t>
      </w:r>
      <w:r w:rsidRPr="0044258C">
        <w:tab/>
        <w:t>if the selected resource pool is not SL-PRS dedicated resource pool:</w:t>
      </w:r>
    </w:p>
    <w:p w14:paraId="6F777D6E" w14:textId="77777777" w:rsidR="001F367E" w:rsidRPr="0044258C" w:rsidRDefault="001F367E" w:rsidP="001F367E">
      <w:pPr>
        <w:pStyle w:val="B4"/>
      </w:pPr>
      <w:r w:rsidRPr="0044258C">
        <w:t>4&gt;</w:t>
      </w:r>
      <w:r w:rsidRPr="0044258C">
        <w:tab/>
        <w:t xml:space="preserve">select one of the allowed values configured by RRC in </w:t>
      </w:r>
      <w:r w:rsidRPr="0044258C">
        <w:rPr>
          <w:i/>
          <w:iCs/>
        </w:rPr>
        <w:t>sl-ResourceReservePeriodList</w:t>
      </w:r>
      <w:r w:rsidRPr="0044258C">
        <w:t xml:space="preserve"> and set the resource reservation interval, </w:t>
      </w:r>
      <w:r w:rsidRPr="0044258C">
        <w:rPr>
          <w:i/>
          <w:iCs/>
        </w:rPr>
        <w:t>P</w:t>
      </w:r>
      <w:r w:rsidRPr="0044258C">
        <w:rPr>
          <w:vertAlign w:val="subscript"/>
        </w:rPr>
        <w:t>rsvp_TX</w:t>
      </w:r>
      <w:r w:rsidRPr="0044258C">
        <w:t>, with the selected value;</w:t>
      </w:r>
    </w:p>
    <w:p w14:paraId="5613CEE9" w14:textId="77777777" w:rsidR="001F367E" w:rsidRPr="0044258C" w:rsidRDefault="001F367E" w:rsidP="001F367E">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w:t>
      </w:r>
      <w:r w:rsidRPr="0044258C">
        <w:lastRenderedPageBreak/>
        <w:t xml:space="preserve">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50F59457" w14:textId="77777777" w:rsidR="001F367E" w:rsidRPr="00271BD0" w:rsidRDefault="001F367E" w:rsidP="001F367E">
      <w:pPr>
        <w:pStyle w:val="NO"/>
        <w:rPr>
          <w:rPrChange w:id="99" w:author="SunYoung Lee (Nokia)" w:date="2024-04-05T12:12:00Z">
            <w:rPr>
              <w:rFonts w:eastAsia="DengXian"/>
              <w:lang w:eastAsia="zh-CN"/>
            </w:rPr>
          </w:rPrChange>
        </w:rPr>
      </w:pPr>
      <w:r w:rsidRPr="00271BD0">
        <w:rPr>
          <w:rPrChange w:id="100" w:author="SunYoung Lee (Nokia)" w:date="2024-04-05T12:12:00Z">
            <w:rPr>
              <w:rFonts w:eastAsia="DengXian"/>
              <w:lang w:eastAsia="zh-CN"/>
            </w:rPr>
          </w:rPrChange>
        </w:rPr>
        <w:t>NOTE 3A0:</w:t>
      </w:r>
      <w:r w:rsidRPr="00271BD0">
        <w:rPr>
          <w:rPrChange w:id="101" w:author="SunYoung Lee (Nokia)" w:date="2024-04-05T12:12:00Z">
            <w:rPr>
              <w:rFonts w:eastAsia="DengXian"/>
              <w:lang w:eastAsia="zh-CN"/>
            </w:rPr>
          </w:rPrChange>
        </w:rPr>
        <w:tab/>
        <w:t>The priority of SL-PRS is provided by the UE's own upper layers by implementation within the service layer requirement of the Ranging/Sidelink Positioning.</w:t>
      </w:r>
    </w:p>
    <w:p w14:paraId="7848A352" w14:textId="77777777" w:rsidR="001F367E" w:rsidRPr="00271BD0" w:rsidRDefault="001F367E" w:rsidP="001F367E">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271BD0">
        <w:rPr>
          <w:rPrChange w:id="102" w:author="SunYoung Lee (Nokia)" w:date="2024-04-05T12:13:00Z">
            <w:rPr>
              <w:rFonts w:eastAsia="Calibri"/>
            </w:rPr>
          </w:rPrChange>
        </w:rPr>
        <w:t>Multi-consecutive slots transmission</w:t>
      </w:r>
      <w:r w:rsidRPr="00271BD0">
        <w:t>.</w:t>
      </w:r>
    </w:p>
    <w:p w14:paraId="15AE7934" w14:textId="77777777" w:rsidR="001F367E" w:rsidRPr="0044258C" w:rsidRDefault="001F367E" w:rsidP="001F367E">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616C6F78" w14:textId="77777777" w:rsidR="001F367E" w:rsidRPr="0044258C" w:rsidRDefault="001F367E" w:rsidP="001F367E">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17FD358C" w14:textId="77777777" w:rsidR="001F367E" w:rsidRPr="0044258C" w:rsidRDefault="001F367E" w:rsidP="001F367E">
      <w:pPr>
        <w:pStyle w:val="B4"/>
      </w:pPr>
      <w:r w:rsidRPr="0044258C">
        <w:t>4&gt;</w:t>
      </w:r>
      <w:r w:rsidRPr="0044258C">
        <w:tab/>
        <w:t xml:space="preserve">select one of the allowed values configured by RRC in </w:t>
      </w:r>
      <w:r w:rsidRPr="0044258C">
        <w:rPr>
          <w:i/>
        </w:rPr>
        <w:t>sl-PRS-ResourceReservePeriodList</w:t>
      </w:r>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67FC055D" w14:textId="77777777" w:rsidR="001F367E" w:rsidRPr="0044258C" w:rsidRDefault="001F367E" w:rsidP="001F367E">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4A66A1E4" w14:textId="77777777" w:rsidR="001F367E" w:rsidRPr="0044258C" w:rsidRDefault="001F367E" w:rsidP="001F367E">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5E5D9140" w14:textId="77777777" w:rsidR="001F367E" w:rsidRPr="0044258C" w:rsidRDefault="001F367E" w:rsidP="001F367E">
      <w:pPr>
        <w:pStyle w:val="B4"/>
        <w:rPr>
          <w:lang w:eastAsia="zh-CN"/>
        </w:rPr>
      </w:pPr>
      <w:r w:rsidRPr="0044258C">
        <w:rPr>
          <w:lang w:eastAsia="zh-CN"/>
        </w:rPr>
        <w:t>4&gt;</w:t>
      </w:r>
      <w:r w:rsidRPr="0044258C">
        <w:rPr>
          <w:lang w:eastAsia="zh-CN"/>
        </w:rPr>
        <w:tab/>
        <w:t>if transmission based on random selection is configured by upper layers:</w:t>
      </w:r>
    </w:p>
    <w:p w14:paraId="469A33E5" w14:textId="77777777" w:rsidR="001F367E" w:rsidRPr="0044258C" w:rsidRDefault="001F367E" w:rsidP="001F367E">
      <w:pPr>
        <w:pStyle w:val="B5"/>
      </w:pPr>
      <w:r w:rsidRPr="0044258C">
        <w:rPr>
          <w:lang w:eastAsia="zh-CN"/>
        </w:rPr>
        <w:t>5&gt;</w:t>
      </w:r>
      <w:r w:rsidRPr="0044258C">
        <w:rPr>
          <w:lang w:eastAsia="zh-CN"/>
        </w:rPr>
        <w:tab/>
      </w:r>
      <w:r w:rsidRPr="0044258C">
        <w:t>if the selected resource pool is not SL-PRS dedicated resource pool:</w:t>
      </w:r>
    </w:p>
    <w:p w14:paraId="24C5A465" w14:textId="77777777" w:rsidR="001F367E" w:rsidRPr="0044258C" w:rsidRDefault="001F367E" w:rsidP="001F367E">
      <w:pPr>
        <w:pStyle w:val="B6"/>
        <w:rPr>
          <w:lang w:eastAsia="zh-CN"/>
        </w:rPr>
      </w:pPr>
      <w:r w:rsidRPr="0044258C">
        <w:rPr>
          <w:lang w:eastAsia="zh-CN"/>
        </w:rPr>
        <w:t>6&gt;</w:t>
      </w:r>
      <w:r w:rsidRPr="0044258C">
        <w:rPr>
          <w:lang w:eastAsia="zh-CN"/>
        </w:rPr>
        <w:tab/>
        <w:t xml:space="preserve">randomly select the time and frequency resources for one transmission opportunity </w:t>
      </w:r>
      <w:r w:rsidRPr="0044258C">
        <w:t>from the resource pool which occur within the SL DRX Active time, if configured, as specified in clause 5.28.2 of the destination UE selected for indicating to the physical layer the SL DRX Active time above</w:t>
      </w:r>
      <w:r w:rsidRPr="0044258C">
        <w:rPr>
          <w:lang w:eastAsia="zh-CN"/>
        </w:rPr>
        <w:t xml:space="preserve">, </w:t>
      </w:r>
      <w:r w:rsidRPr="0044258C">
        <w:t xml:space="preserve">and the pool(s) in which all RB sets had Sidelink consistent LBT failure detected and not cancelled are excluded, if configured, </w:t>
      </w:r>
      <w:r w:rsidRPr="0044258C">
        <w:rPr>
          <w:lang w:eastAsia="zh-CN"/>
        </w:rPr>
        <w:t>according to the amount of selected frequency resources, the remaining PDB of SL data available in the logical channel(s), and the remaining SL-PRS delay budget</w:t>
      </w:r>
      <w:r w:rsidRPr="0044258C">
        <w:t xml:space="preserve"> of the SL-PRS transmission(s), if available,</w:t>
      </w:r>
      <w:r w:rsidRPr="0044258C">
        <w:rPr>
          <w:lang w:eastAsia="zh-CN"/>
        </w:rPr>
        <w:t xml:space="preserve"> allowed on the carrier.</w:t>
      </w:r>
    </w:p>
    <w:p w14:paraId="4D40861D" w14:textId="77777777" w:rsidR="001F367E" w:rsidRPr="0044258C" w:rsidRDefault="001F367E" w:rsidP="001F367E">
      <w:pPr>
        <w:pStyle w:val="NO"/>
        <w:rPr>
          <w:rFonts w:eastAsia="DengXian"/>
          <w:lang w:eastAsia="zh-CN"/>
        </w:rPr>
      </w:pPr>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p w14:paraId="3F65F50E" w14:textId="77777777" w:rsidR="001F367E" w:rsidRPr="0044258C" w:rsidRDefault="001F367E" w:rsidP="001F367E">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4576F0DA" w14:textId="77777777" w:rsidR="001F367E" w:rsidRPr="0044258C" w:rsidRDefault="001F367E" w:rsidP="001F367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7F02C211" w14:textId="77777777" w:rsidR="001F367E" w:rsidRPr="0044258C" w:rsidRDefault="001F367E" w:rsidP="001F367E">
      <w:pPr>
        <w:pStyle w:val="B4"/>
      </w:pPr>
      <w:r w:rsidRPr="0044258C">
        <w:rPr>
          <w:lang w:eastAsia="zh-CN"/>
        </w:rPr>
        <w:t>4&gt;</w:t>
      </w:r>
      <w:r w:rsidRPr="0044258C">
        <w:rPr>
          <w:lang w:eastAsia="zh-CN"/>
        </w:rPr>
        <w:tab/>
        <w:t>else:</w:t>
      </w:r>
    </w:p>
    <w:p w14:paraId="27DC1571" w14:textId="77777777" w:rsidR="001F367E" w:rsidRPr="0044258C" w:rsidRDefault="001F367E" w:rsidP="001F367E">
      <w:pPr>
        <w:pStyle w:val="B5"/>
        <w:rPr>
          <w:lang w:eastAsia="ko-KR"/>
        </w:rPr>
      </w:pPr>
      <w:r w:rsidRPr="0044258C">
        <w:rPr>
          <w:lang w:eastAsia="ko-KR"/>
        </w:rPr>
        <w:t>5&gt;</w:t>
      </w:r>
      <w:r w:rsidRPr="0044258C">
        <w:rPr>
          <w:lang w:eastAsia="ko-KR"/>
        </w:rPr>
        <w:tab/>
        <w:t xml:space="preserve">if </w:t>
      </w:r>
      <w:r w:rsidRPr="0044258C">
        <w:rPr>
          <w:i/>
          <w:kern w:val="2"/>
        </w:rPr>
        <w:t>sl-NRPSSCH-EUTRA-ThresRSRP-List</w:t>
      </w:r>
      <w:r w:rsidRPr="0044258C">
        <w:rPr>
          <w:lang w:eastAsia="ko-KR"/>
        </w:rPr>
        <w:t xml:space="preserve"> is configured by the RRC:</w:t>
      </w:r>
    </w:p>
    <w:p w14:paraId="412F4EEA" w14:textId="77777777" w:rsidR="001F367E" w:rsidRPr="0044258C" w:rsidRDefault="001F367E" w:rsidP="001F367E">
      <w:pPr>
        <w:pStyle w:val="B6"/>
      </w:pPr>
      <w:r w:rsidRPr="0044258C">
        <w:lastRenderedPageBreak/>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EF3500F" w14:textId="77777777" w:rsidR="001F367E" w:rsidRPr="0044258C" w:rsidRDefault="001F367E" w:rsidP="001F367E">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67531C40" w14:textId="77777777" w:rsidR="001F367E" w:rsidRPr="0044258C" w:rsidRDefault="001F367E" w:rsidP="001F367E">
      <w:pPr>
        <w:pStyle w:val="B8"/>
      </w:pPr>
      <w:r w:rsidRPr="0044258C">
        <w:t>8&gt;</w:t>
      </w:r>
      <w:r w:rsidRPr="0044258C">
        <w:tab/>
        <w:t>select the time and frequency resources in the first of NR SL slots overlapping with an LTE SL subframe;</w:t>
      </w:r>
    </w:p>
    <w:p w14:paraId="7A6FA40E" w14:textId="77777777" w:rsidR="001F367E" w:rsidRPr="0044258C" w:rsidRDefault="001F367E" w:rsidP="001F367E">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27F5A100" w14:textId="77777777" w:rsidR="001F367E" w:rsidRPr="0044258C" w:rsidRDefault="001F367E" w:rsidP="001F367E">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152E56D8" w14:textId="77777777" w:rsidR="001F367E" w:rsidRPr="0044258C" w:rsidRDefault="001F367E" w:rsidP="001F367E">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2DC647C7" w14:textId="77777777" w:rsidR="001F367E" w:rsidRPr="0044258C" w:rsidRDefault="001F367E" w:rsidP="001F367E">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2ABC76AF" w14:textId="77777777" w:rsidR="001F367E" w:rsidRPr="0044258C" w:rsidRDefault="001F367E" w:rsidP="001F367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1B21E5CD" w14:textId="77777777" w:rsidR="001F367E" w:rsidRPr="0044258C" w:rsidRDefault="001F367E" w:rsidP="001F367E">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7E79B539" w14:textId="77777777" w:rsidR="001F367E" w:rsidRPr="0044258C" w:rsidRDefault="001F367E" w:rsidP="001F367E">
      <w:pPr>
        <w:pStyle w:val="B4"/>
        <w:rPr>
          <w:lang w:eastAsia="zh-CN"/>
        </w:rPr>
      </w:pPr>
      <w:r w:rsidRPr="0044258C">
        <w:rPr>
          <w:lang w:eastAsia="zh-CN"/>
        </w:rPr>
        <w:t>4&gt;</w:t>
      </w:r>
      <w:r w:rsidRPr="0044258C">
        <w:rPr>
          <w:lang w:eastAsia="zh-CN"/>
        </w:rPr>
        <w:tab/>
        <w:t>if transmission based on random selection is configured by upper layers:</w:t>
      </w:r>
    </w:p>
    <w:p w14:paraId="1E2A3E0D" w14:textId="77777777" w:rsidR="001F367E" w:rsidRPr="0044258C" w:rsidRDefault="001F367E" w:rsidP="001F367E">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559B333E" w14:textId="77777777" w:rsidR="001F367E" w:rsidRPr="0044258C" w:rsidRDefault="001F367E" w:rsidP="001F367E">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if configured, according to the amount of selected frequency resources, the remaining PDB of SL data available in the logical channel(s)</w:t>
      </w:r>
      <w:r w:rsidRPr="0044258C">
        <w:t>, and the remaining SL-PRS delay budget of the SL-PRS transmission(s), if available,</w:t>
      </w:r>
      <w:r w:rsidRPr="0044258C">
        <w:rPr>
          <w:lang w:eastAsia="zh-CN"/>
        </w:rPr>
        <w:t xml:space="preserve"> allowed on the carrier.</w:t>
      </w:r>
    </w:p>
    <w:p w14:paraId="3E09A60B" w14:textId="77777777" w:rsidR="001F367E" w:rsidRPr="0044258C" w:rsidRDefault="001F367E" w:rsidP="001F367E">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1333C9A4" w14:textId="77777777" w:rsidR="001F367E" w:rsidRPr="0044258C" w:rsidRDefault="001F367E" w:rsidP="001F367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44CB63A8" w14:textId="77777777" w:rsidR="001F367E" w:rsidRPr="0044258C" w:rsidRDefault="001F367E" w:rsidP="001F367E">
      <w:pPr>
        <w:pStyle w:val="B4"/>
      </w:pPr>
      <w:r w:rsidRPr="0044258C">
        <w:rPr>
          <w:lang w:eastAsia="zh-CN"/>
        </w:rPr>
        <w:t>4&gt;</w:t>
      </w:r>
      <w:r w:rsidRPr="0044258C">
        <w:rPr>
          <w:lang w:eastAsia="zh-CN"/>
        </w:rPr>
        <w:tab/>
        <w:t>else:</w:t>
      </w:r>
    </w:p>
    <w:p w14:paraId="49BAFE05" w14:textId="77777777" w:rsidR="001F367E" w:rsidRPr="0044258C" w:rsidRDefault="001F367E" w:rsidP="001F367E">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25AFE56D" w14:textId="77777777" w:rsidR="001F367E" w:rsidRPr="0044258C" w:rsidRDefault="001F367E" w:rsidP="001F367E">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80157BE" w14:textId="77777777" w:rsidR="001F367E" w:rsidRPr="0044258C" w:rsidRDefault="001F367E" w:rsidP="001F367E">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1690095D" w14:textId="77777777" w:rsidR="001F367E" w:rsidRPr="0044258C" w:rsidRDefault="001F367E" w:rsidP="001F367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2EC3F97F" w14:textId="77777777" w:rsidR="001F367E" w:rsidRPr="0044258C" w:rsidRDefault="001F367E" w:rsidP="001F367E">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w:t>
      </w:r>
      <w:r w:rsidRPr="0044258C">
        <w:rPr>
          <w:lang w:eastAsia="ko-KR"/>
        </w:rPr>
        <w:lastRenderedPageBreak/>
        <w:t xml:space="preserve">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2F474645" w14:textId="77777777" w:rsidR="001F367E" w:rsidRPr="0044258C" w:rsidRDefault="001F367E" w:rsidP="001F367E">
      <w:pPr>
        <w:pStyle w:val="B4"/>
      </w:pPr>
      <w:r w:rsidRPr="0044258C">
        <w:t>4&gt;</w:t>
      </w:r>
      <w:r w:rsidRPr="0044258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C5F8355" w14:textId="77777777" w:rsidR="001F367E" w:rsidRPr="0044258C" w:rsidRDefault="001F367E" w:rsidP="001F367E">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573E2B8B" w14:textId="77777777" w:rsidR="001F367E" w:rsidRPr="0044258C" w:rsidRDefault="001F367E" w:rsidP="001F367E">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07196145" w14:textId="77777777" w:rsidR="001F367E" w:rsidRPr="0044258C" w:rsidRDefault="001F367E" w:rsidP="001F367E">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3B54B83" w14:textId="77777777" w:rsidR="001F367E" w:rsidRPr="0044258C" w:rsidRDefault="001F367E" w:rsidP="001F367E">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D1ECA51" w14:textId="77777777" w:rsidR="001F367E" w:rsidRPr="0044258C" w:rsidRDefault="001F367E" w:rsidP="001F367E">
      <w:pPr>
        <w:pStyle w:val="B3"/>
      </w:pPr>
      <w:r w:rsidRPr="0044258C">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7144444A" w14:textId="77777777" w:rsidR="001F367E" w:rsidRPr="0044258C" w:rsidRDefault="001F367E" w:rsidP="001F367E">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62FCB3EE" w14:textId="77777777" w:rsidR="001F367E" w:rsidRPr="0044258C" w:rsidRDefault="001F367E" w:rsidP="001F367E">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38FA4A1" w14:textId="77777777" w:rsidR="001F367E" w:rsidRPr="0044258C" w:rsidRDefault="001F367E" w:rsidP="001F367E">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08AB6EF0" w14:textId="77777777" w:rsidR="001F367E" w:rsidRPr="0044258C" w:rsidRDefault="001F367E" w:rsidP="001F367E">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33CB9460" w14:textId="77777777" w:rsidR="001F367E" w:rsidRPr="0044258C" w:rsidRDefault="001F367E" w:rsidP="001F367E">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240800A4" w14:textId="77777777" w:rsidR="001F367E" w:rsidRPr="0044258C" w:rsidRDefault="001F367E" w:rsidP="001F367E">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620D5E48" w14:textId="77777777" w:rsidR="001F367E" w:rsidRPr="0044258C" w:rsidRDefault="001F367E" w:rsidP="001F367E">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5E6CDAB" w14:textId="77777777" w:rsidR="001F367E" w:rsidRPr="0044258C" w:rsidRDefault="001F367E" w:rsidP="001F367E">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26CE6F8" w14:textId="77777777" w:rsidR="001F367E" w:rsidRPr="0044258C" w:rsidRDefault="001F367E" w:rsidP="001F367E">
      <w:pPr>
        <w:pStyle w:val="B5"/>
      </w:pPr>
      <w:r w:rsidRPr="0044258C">
        <w:t>5&gt;</w:t>
      </w:r>
      <w:r w:rsidRPr="0044258C">
        <w:tab/>
        <w:t>if transmission based on random selection is configured by upper layers and there are available resources left in the resource pool for more transmission opportunities:</w:t>
      </w:r>
    </w:p>
    <w:p w14:paraId="56E5ADBB" w14:textId="77777777" w:rsidR="001F367E" w:rsidRPr="0044258C" w:rsidRDefault="001F367E" w:rsidP="001F367E">
      <w:pPr>
        <w:pStyle w:val="B6"/>
      </w:pPr>
      <w:r w:rsidRPr="0044258C">
        <w:lastRenderedPageBreak/>
        <w:t>6&gt;</w:t>
      </w:r>
      <w:r w:rsidRPr="0044258C">
        <w:tab/>
        <w:t xml:space="preserve">if </w:t>
      </w:r>
      <w:r w:rsidRPr="0044258C">
        <w:rPr>
          <w:i/>
          <w:kern w:val="2"/>
        </w:rPr>
        <w:t>sl-NRPSSCH-EUTRA-ThresRSRP-List</w:t>
      </w:r>
      <w:r w:rsidRPr="0044258C">
        <w:t xml:space="preserve"> is configured by the RRC:</w:t>
      </w:r>
    </w:p>
    <w:p w14:paraId="4446BF84" w14:textId="77777777" w:rsidR="001F367E" w:rsidRPr="0044258C" w:rsidRDefault="001F367E" w:rsidP="001F367E">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2E09F6" w14:textId="77777777" w:rsidR="001F367E" w:rsidRPr="0044258C" w:rsidRDefault="001F367E" w:rsidP="001F367E">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2641087F" w14:textId="77777777" w:rsidR="001F367E" w:rsidRPr="0044258C" w:rsidRDefault="001F367E" w:rsidP="001F367E">
      <w:pPr>
        <w:pStyle w:val="B9"/>
        <w:rPr>
          <w:rFonts w:eastAsia="Malgun Gothic"/>
        </w:rPr>
      </w:pPr>
      <w:r w:rsidRPr="0044258C">
        <w:t>9&gt;</w:t>
      </w:r>
      <w:r w:rsidRPr="0044258C">
        <w:tab/>
      </w:r>
      <w:r w:rsidRPr="0044258C">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27EFB9B8" w14:textId="77777777" w:rsidR="001F367E" w:rsidRPr="0044258C" w:rsidRDefault="001F367E" w:rsidP="001F367E">
      <w:pPr>
        <w:pStyle w:val="B5"/>
      </w:pPr>
      <w:r w:rsidRPr="0044258C">
        <w:t>6&gt;</w:t>
      </w:r>
      <w:r w:rsidRPr="0044258C">
        <w:tab/>
        <w:t>else:</w:t>
      </w:r>
    </w:p>
    <w:p w14:paraId="32B4898F" w14:textId="77777777" w:rsidR="001F367E" w:rsidRPr="0044258C" w:rsidRDefault="001F367E" w:rsidP="001F367E">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Malgun Gothic"/>
        </w:rPr>
        <w:t>and the pool(s) in which all RB sets with Sidelink consistent LBT failure detected and not cancelled are excluded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0DF1E3" w14:textId="77777777" w:rsidR="001F367E" w:rsidRPr="0044258C" w:rsidRDefault="001F367E" w:rsidP="001F367E">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5905817B" w14:textId="77777777" w:rsidR="001F367E" w:rsidRPr="0044258C" w:rsidRDefault="001F367E" w:rsidP="001F367E">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3453ABA" w14:textId="77777777" w:rsidR="001F367E" w:rsidRPr="0044258C" w:rsidRDefault="001F367E" w:rsidP="001F367E">
      <w:pPr>
        <w:pStyle w:val="B5"/>
      </w:pPr>
      <w:r w:rsidRPr="0044258C">
        <w:t>5&gt;</w:t>
      </w:r>
      <w:r w:rsidRPr="0044258C">
        <w:tab/>
        <w:t>if transmission based on random selection is configured by upper layers and there are available resources left in the resource pool for more transmission opportunities:</w:t>
      </w:r>
    </w:p>
    <w:p w14:paraId="51EAD2C0" w14:textId="77777777" w:rsidR="001F367E" w:rsidRPr="0044258C" w:rsidRDefault="001F367E" w:rsidP="001F367E">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w:t>
      </w:r>
      <w:r w:rsidRPr="0044258C">
        <w:rPr>
          <w:rFonts w:eastAsia="Malgun Gothic"/>
        </w:rPr>
        <w:t xml:space="preserve"> all RB sets had Sidelink consistent LBT failure detected and not cancelled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A40025" w14:textId="77777777" w:rsidR="001F367E" w:rsidRPr="0044258C" w:rsidRDefault="001F367E" w:rsidP="001F367E">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06A6509B" w14:textId="77777777" w:rsidR="001F367E" w:rsidRPr="0044258C" w:rsidRDefault="001F367E" w:rsidP="001F367E">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356EF086" w14:textId="77777777" w:rsidR="001F367E" w:rsidRPr="0044258C" w:rsidRDefault="001F367E" w:rsidP="001F367E">
      <w:pPr>
        <w:pStyle w:val="B6"/>
      </w:pPr>
      <w:r w:rsidRPr="0044258C">
        <w:t>6&gt;</w:t>
      </w:r>
      <w:r w:rsidRPr="0044258C">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w:t>
      </w:r>
      <w:r w:rsidRPr="0044258C">
        <w:lastRenderedPageBreak/>
        <w:t>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C0E1094" w14:textId="77777777" w:rsidR="001F367E" w:rsidRPr="0044258C" w:rsidRDefault="001F367E" w:rsidP="001F367E">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29EFE0B" w14:textId="77777777" w:rsidR="001F367E" w:rsidRPr="0044258C" w:rsidRDefault="001F367E" w:rsidP="001F367E">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884C4A2" w14:textId="77777777" w:rsidR="001F367E" w:rsidRPr="0044258C" w:rsidRDefault="001F367E" w:rsidP="001F367E">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4878767C" w14:textId="77777777" w:rsidR="001F367E" w:rsidRPr="0044258C" w:rsidRDefault="001F367E" w:rsidP="001F367E">
      <w:pPr>
        <w:pStyle w:val="B4"/>
      </w:pPr>
      <w:r w:rsidRPr="0044258C">
        <w:t>4&gt;</w:t>
      </w:r>
      <w:r w:rsidRPr="0044258C">
        <w:tab/>
        <w:t>if there are available resources left in the received preferred resource set for more transmission opportunities:</w:t>
      </w:r>
    </w:p>
    <w:p w14:paraId="506641A5" w14:textId="77777777" w:rsidR="001F367E" w:rsidRPr="0044258C" w:rsidRDefault="001F367E" w:rsidP="001F367E">
      <w:pPr>
        <w:pStyle w:val="B5"/>
      </w:pPr>
      <w:r w:rsidRPr="0044258C">
        <w:t>5&gt;</w:t>
      </w:r>
      <w:r w:rsidRPr="0044258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F14588" w14:textId="77777777" w:rsidR="001F367E" w:rsidRPr="0044258C" w:rsidRDefault="001F367E" w:rsidP="001F367E">
      <w:pPr>
        <w:pStyle w:val="B4"/>
      </w:pPr>
      <w:r w:rsidRPr="0044258C">
        <w:t>4&gt;</w:t>
      </w:r>
      <w:r w:rsidRPr="0044258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2C057682" w14:textId="77777777" w:rsidR="001F367E" w:rsidRPr="0044258C" w:rsidRDefault="001F367E" w:rsidP="001F367E">
      <w:pPr>
        <w:pStyle w:val="B4"/>
      </w:pPr>
      <w:r w:rsidRPr="0044258C">
        <w:t>4&gt;</w:t>
      </w:r>
      <w:r w:rsidRPr="0044258C">
        <w:tab/>
        <w:t>consider the first set of transmission opportunities as the initial transmission opportunities and the other set(s) of transmission opportunities as the retransmission opportunities;</w:t>
      </w:r>
    </w:p>
    <w:p w14:paraId="68A015B1" w14:textId="77777777" w:rsidR="001F367E" w:rsidRPr="0044258C" w:rsidRDefault="001F367E" w:rsidP="001F367E">
      <w:pPr>
        <w:pStyle w:val="B4"/>
      </w:pPr>
      <w:r w:rsidRPr="0044258C">
        <w:t>4&gt;</w:t>
      </w:r>
      <w:r w:rsidRPr="0044258C">
        <w:tab/>
        <w:t>consider the sets of initial transmission opportunities and retransmission opportunities as the selected sidelink grant.</w:t>
      </w:r>
    </w:p>
    <w:p w14:paraId="606D178B" w14:textId="77777777" w:rsidR="001F367E" w:rsidRPr="0044258C" w:rsidRDefault="001F367E" w:rsidP="001F367E">
      <w:pPr>
        <w:pStyle w:val="B3"/>
      </w:pPr>
      <w:r w:rsidRPr="0044258C">
        <w:t>3&gt;</w:t>
      </w:r>
      <w:r w:rsidRPr="0044258C">
        <w:tab/>
        <w:t>else:</w:t>
      </w:r>
    </w:p>
    <w:p w14:paraId="542D0D15" w14:textId="77777777" w:rsidR="001F367E" w:rsidRPr="0044258C" w:rsidRDefault="001F367E" w:rsidP="001F367E">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5F5BB372" w14:textId="77777777" w:rsidR="001F367E" w:rsidRPr="0044258C" w:rsidRDefault="001F367E" w:rsidP="001F367E">
      <w:pPr>
        <w:pStyle w:val="B3"/>
      </w:pPr>
      <w:r w:rsidRPr="0044258C">
        <w:t>3&gt;</w:t>
      </w:r>
      <w:r w:rsidRPr="0044258C">
        <w:tab/>
        <w:t xml:space="preserve">use the selected sidelink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5C000DEE" w14:textId="77777777" w:rsidR="001F367E" w:rsidRPr="0044258C" w:rsidRDefault="001F367E" w:rsidP="001F367E">
      <w:pPr>
        <w:pStyle w:val="B2"/>
        <w:rPr>
          <w:rFonts w:eastAsia="Malgun Gothic"/>
          <w:lang w:eastAsia="ko-KR"/>
        </w:rPr>
      </w:pPr>
      <w:r w:rsidRPr="0044258C">
        <w:rPr>
          <w:rFonts w:eastAsia="Malgun Gothic"/>
          <w:lang w:eastAsia="ko-KR"/>
        </w:rPr>
        <w:t>2&gt;</w:t>
      </w:r>
      <w:r w:rsidRPr="0044258C">
        <w:rPr>
          <w:rFonts w:eastAsia="Malgun Gothic"/>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probability configured by RRC in </w:t>
      </w:r>
      <w:r w:rsidRPr="0044258C">
        <w:rPr>
          <w:i/>
        </w:rPr>
        <w:t>sl-ProbResourceKeep</w:t>
      </w:r>
      <w:r w:rsidRPr="0044258C">
        <w:t>:</w:t>
      </w:r>
    </w:p>
    <w:p w14:paraId="0923446C" w14:textId="77777777" w:rsidR="001F367E" w:rsidRPr="0044258C" w:rsidRDefault="001F367E" w:rsidP="001F367E">
      <w:pPr>
        <w:pStyle w:val="B3"/>
      </w:pPr>
      <w:r w:rsidRPr="0044258C">
        <w:lastRenderedPageBreak/>
        <w:t>3&gt;</w:t>
      </w:r>
      <w:r w:rsidRPr="0044258C">
        <w:tab/>
        <w:t>clear the selected sidelink grant, if available;</w:t>
      </w:r>
    </w:p>
    <w:p w14:paraId="2904985C" w14:textId="77777777" w:rsidR="001F367E" w:rsidRPr="0044258C" w:rsidRDefault="001F367E" w:rsidP="001F367E">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3055D2F2" w14:textId="77777777" w:rsidR="001F367E" w:rsidRPr="0044258C" w:rsidRDefault="001F367E" w:rsidP="001F367E">
      <w:pPr>
        <w:pStyle w:val="B3"/>
      </w:pPr>
      <w:r w:rsidRPr="0044258C">
        <w:t>3&gt;</w:t>
      </w:r>
      <w:r w:rsidRPr="0044258C">
        <w:tab/>
        <w:t xml:space="preserve">reuse the previously selected sidelink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678A595D" w14:textId="77777777" w:rsidR="001F367E" w:rsidRPr="0044258C" w:rsidRDefault="001F367E" w:rsidP="001F367E">
      <w:pPr>
        <w:pStyle w:val="B1"/>
      </w:pPr>
      <w:r w:rsidRPr="0044258C">
        <w:t>1&gt;</w:t>
      </w:r>
      <w:r w:rsidRPr="0044258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4193419E" w14:textId="77777777" w:rsidR="001F367E" w:rsidRPr="0044258C" w:rsidRDefault="001F367E" w:rsidP="001F367E">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sidelink grant corresponding to transmission of a </w:t>
      </w:r>
      <w:r w:rsidRPr="0044258C">
        <w:rPr>
          <w:rFonts w:eastAsia="DengXian"/>
          <w:lang w:eastAsia="zh-CN"/>
        </w:rPr>
        <w:t>single SL-PRS, which has been triggered by the upper layer or by the reception of a SCI from a peer UE:</w:t>
      </w:r>
    </w:p>
    <w:p w14:paraId="49491567" w14:textId="77777777" w:rsidR="001F367E" w:rsidRPr="0044258C" w:rsidRDefault="001F367E" w:rsidP="001F367E">
      <w:pPr>
        <w:pStyle w:val="B2"/>
      </w:pPr>
      <w:r w:rsidRPr="0044258C">
        <w:rPr>
          <w:lang w:eastAsia="ko-KR"/>
        </w:rPr>
        <w:t>2&gt;</w:t>
      </w:r>
      <w:r w:rsidRPr="0044258C">
        <w:rPr>
          <w:lang w:eastAsia="ko-KR"/>
        </w:rPr>
        <w:tab/>
        <w:t>if single carrier frequency is configured</w:t>
      </w:r>
      <w:r w:rsidRPr="0044258C">
        <w:t>:</w:t>
      </w:r>
    </w:p>
    <w:p w14:paraId="13C6E371" w14:textId="77777777" w:rsidR="001F367E" w:rsidRPr="0044258C" w:rsidRDefault="001F367E" w:rsidP="001F367E">
      <w:pPr>
        <w:pStyle w:val="B3"/>
        <w:rPr>
          <w:rFonts w:eastAsia="Malgun Gothic"/>
          <w:lang w:eastAsia="ko-KR"/>
        </w:rPr>
      </w:pPr>
      <w:r w:rsidRPr="0044258C">
        <w:rPr>
          <w:rFonts w:eastAsia="Malgun Gothic"/>
          <w:lang w:eastAsia="ko-KR"/>
        </w:rPr>
        <w:t>3&gt;</w:t>
      </w:r>
      <w:r w:rsidRPr="0044258C">
        <w:rPr>
          <w:rFonts w:eastAsia="Malgun Gothic"/>
          <w:lang w:eastAsia="ko-KR"/>
        </w:rPr>
        <w:tab/>
        <w:t>if SL data is available in the logical channel for NR sidelink discovery:</w:t>
      </w:r>
    </w:p>
    <w:p w14:paraId="5010236B" w14:textId="77777777" w:rsidR="001F367E" w:rsidRPr="0044258C" w:rsidRDefault="001F367E" w:rsidP="001F367E">
      <w:pPr>
        <w:pStyle w:val="B4"/>
      </w:pPr>
      <w:r w:rsidRPr="0044258C">
        <w:rPr>
          <w:rFonts w:eastAsia="Malgun Gothic"/>
          <w:lang w:eastAsia="ko-KR"/>
        </w:rPr>
        <w:t>4&gt;</w:t>
      </w:r>
      <w:r w:rsidRPr="0044258C">
        <w:rPr>
          <w:rFonts w:eastAsia="Malgun Gothic"/>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Malgun Gothic"/>
          <w:lang w:eastAsia="ko-KR"/>
        </w:rPr>
        <w:t>:</w:t>
      </w:r>
    </w:p>
    <w:p w14:paraId="162B90A6" w14:textId="77777777" w:rsidR="001F367E" w:rsidRPr="0044258C" w:rsidRDefault="001F367E" w:rsidP="001F367E">
      <w:pPr>
        <w:pStyle w:val="B5"/>
      </w:pPr>
      <w:r w:rsidRPr="0044258C">
        <w:t>5&gt;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Malgun Gothic"/>
          <w:lang w:eastAsia="ko-KR"/>
        </w:rPr>
        <w:t xml:space="preserve">NR </w:t>
      </w:r>
      <w:r w:rsidRPr="0044258C">
        <w:t>sidelink discovery message.</w:t>
      </w:r>
    </w:p>
    <w:p w14:paraId="2058DC71" w14:textId="77777777" w:rsidR="001F367E" w:rsidRPr="0044258C" w:rsidRDefault="001F367E" w:rsidP="001F367E">
      <w:pPr>
        <w:pStyle w:val="B4"/>
        <w:rPr>
          <w:rFonts w:eastAsia="Malgun Gothic"/>
          <w:lang w:eastAsia="ko-KR"/>
        </w:rPr>
      </w:pPr>
      <w:r w:rsidRPr="0044258C">
        <w:rPr>
          <w:rFonts w:eastAsia="Malgun Gothic"/>
          <w:lang w:eastAsia="ko-KR"/>
        </w:rPr>
        <w:t>4&gt;</w:t>
      </w:r>
      <w:r w:rsidRPr="0044258C">
        <w:rPr>
          <w:rFonts w:eastAsia="Malgun Gothic"/>
          <w:lang w:eastAsia="ko-KR"/>
        </w:rPr>
        <w:tab/>
        <w:t>else:</w:t>
      </w:r>
    </w:p>
    <w:p w14:paraId="0C0D8E01" w14:textId="77777777" w:rsidR="001F367E" w:rsidRPr="0044258C" w:rsidRDefault="001F367E" w:rsidP="001F367E">
      <w:pPr>
        <w:pStyle w:val="B5"/>
      </w:pPr>
      <w:r w:rsidRPr="0044258C">
        <w:t>5&gt;</w:t>
      </w:r>
      <w:r w:rsidRPr="0044258C">
        <w:tab/>
        <w:t>select any pool of resources among the configured pools of resources except for SL-PRS dedicated resource pool, if configured.</w:t>
      </w:r>
    </w:p>
    <w:p w14:paraId="7F0D839E" w14:textId="77777777" w:rsidR="001F367E" w:rsidRPr="0044258C" w:rsidRDefault="001F367E" w:rsidP="001F367E">
      <w:pPr>
        <w:pStyle w:val="B3"/>
        <w:rPr>
          <w:rFonts w:eastAsia="Malgun Gothic"/>
          <w:lang w:eastAsia="ko-KR"/>
        </w:rPr>
      </w:pPr>
      <w:r w:rsidRPr="0044258C">
        <w:rPr>
          <w:rFonts w:eastAsia="Malgun Gothic"/>
          <w:lang w:eastAsia="ko-KR"/>
        </w:rPr>
        <w:t>3&gt;</w:t>
      </w:r>
      <w:r w:rsidRPr="0044258C">
        <w:rPr>
          <w:rFonts w:eastAsia="Malgun Gothic"/>
          <w:lang w:eastAsia="ko-KR"/>
        </w:rPr>
        <w:tab/>
        <w:t>else if SL data is available in the logical channel for BRID for A2X communication:</w:t>
      </w:r>
    </w:p>
    <w:p w14:paraId="447F3AA3" w14:textId="77777777" w:rsidR="001F367E" w:rsidRPr="0044258C" w:rsidRDefault="001F367E" w:rsidP="001F367E">
      <w:pPr>
        <w:pStyle w:val="B4"/>
      </w:pPr>
      <w:r w:rsidRPr="0044258C">
        <w:rPr>
          <w:rFonts w:eastAsia="Malgun Gothic"/>
          <w:lang w:eastAsia="ko-KR"/>
        </w:rPr>
        <w:t>4&gt;</w:t>
      </w:r>
      <w:r w:rsidRPr="0044258C">
        <w:rPr>
          <w:rFonts w:eastAsia="Malgun Gothic"/>
          <w:lang w:eastAsia="ko-KR"/>
        </w:rPr>
        <w:tab/>
        <w:t xml:space="preserve">if </w:t>
      </w:r>
      <w:r w:rsidRPr="0044258C">
        <w:rPr>
          <w:rFonts w:eastAsia="Malgun Gothic"/>
          <w:i/>
          <w:iCs/>
          <w:lang w:eastAsia="ko-KR"/>
        </w:rPr>
        <w:t>sl-A2X-Service</w:t>
      </w:r>
      <w:r w:rsidRPr="0044258C">
        <w:rPr>
          <w:rFonts w:eastAsia="Malgun Gothic"/>
          <w:lang w:eastAsia="ko-KR"/>
        </w:rPr>
        <w:t xml:space="preserve"> in </w:t>
      </w:r>
      <w:r w:rsidRPr="0044258C">
        <w:rPr>
          <w:i/>
        </w:rPr>
        <w:t>sl-TxPoolSelectedNormal</w:t>
      </w:r>
      <w:r w:rsidRPr="0044258C">
        <w:t xml:space="preserve"> configured </w:t>
      </w:r>
      <w:r w:rsidRPr="0044258C">
        <w:rPr>
          <w:rFonts w:eastAsia="Malgun Gothic"/>
          <w:lang w:eastAsia="ko-KR"/>
        </w:rPr>
        <w:t xml:space="preserve">in </w:t>
      </w:r>
      <w:r w:rsidRPr="0044258C">
        <w:rPr>
          <w:rFonts w:eastAsia="Malgun Gothic"/>
          <w:i/>
          <w:iCs/>
          <w:lang w:eastAsia="ko-KR"/>
        </w:rPr>
        <w:t>sl-BWP-PoolConfigA2X</w:t>
      </w:r>
      <w:r w:rsidRPr="0044258C">
        <w:rPr>
          <w:rFonts w:eastAsia="Malgun Gothic"/>
          <w:lang w:eastAsia="ko-KR"/>
        </w:rPr>
        <w:t xml:space="preserve"> or </w:t>
      </w:r>
      <w:r w:rsidRPr="0044258C">
        <w:rPr>
          <w:rFonts w:eastAsia="Malgun Gothic"/>
          <w:i/>
          <w:iCs/>
          <w:lang w:eastAsia="ko-KR"/>
        </w:rPr>
        <w:t>sl-BWP-PoolConfigCommonA2X</w:t>
      </w:r>
      <w:r w:rsidRPr="0044258C">
        <w:rPr>
          <w:rFonts w:eastAsia="Malgun Gothic"/>
          <w:lang w:eastAsia="ko-KR"/>
        </w:rPr>
        <w:t xml:space="preserve"> indicates </w:t>
      </w:r>
      <w:r w:rsidRPr="0044258C">
        <w:rPr>
          <w:rFonts w:eastAsia="Malgun Gothic"/>
          <w:i/>
          <w:iCs/>
          <w:lang w:eastAsia="ko-KR"/>
        </w:rPr>
        <w:t>brid</w:t>
      </w:r>
      <w:r w:rsidRPr="0044258C">
        <w:rPr>
          <w:rFonts w:eastAsia="Malgun Gothic"/>
          <w:lang w:eastAsia="ko-KR"/>
        </w:rPr>
        <w:t xml:space="preserve"> or </w:t>
      </w:r>
      <w:r w:rsidRPr="0044258C">
        <w:rPr>
          <w:rFonts w:eastAsia="Malgun Gothic"/>
          <w:i/>
          <w:iCs/>
          <w:lang w:eastAsia="ko-KR"/>
        </w:rPr>
        <w:t>bridAndDAA</w:t>
      </w:r>
      <w:r w:rsidRPr="0044258C">
        <w:rPr>
          <w:rFonts w:eastAsia="Malgun Gothic"/>
          <w:lang w:eastAsia="ko-KR"/>
        </w:rPr>
        <w:t xml:space="preserve"> according to TS 38.331 [5]:</w:t>
      </w:r>
    </w:p>
    <w:p w14:paraId="5FF94AD1" w14:textId="77777777" w:rsidR="001F367E" w:rsidRPr="0044258C" w:rsidRDefault="001F367E" w:rsidP="001F367E">
      <w:pPr>
        <w:pStyle w:val="B5"/>
      </w:pPr>
      <w:r w:rsidRPr="0044258C">
        <w:t>5&gt;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79B81854" w14:textId="77777777" w:rsidR="001F367E" w:rsidRPr="0044258C" w:rsidRDefault="001F367E" w:rsidP="001F367E">
      <w:pPr>
        <w:pStyle w:val="B4"/>
        <w:rPr>
          <w:rFonts w:eastAsia="Malgun Gothic"/>
          <w:lang w:eastAsia="ko-KR"/>
        </w:rPr>
      </w:pPr>
      <w:r w:rsidRPr="0044258C">
        <w:rPr>
          <w:rFonts w:eastAsia="Malgun Gothic"/>
          <w:lang w:eastAsia="ko-KR"/>
        </w:rPr>
        <w:t>4&gt;</w:t>
      </w:r>
      <w:r w:rsidRPr="0044258C">
        <w:rPr>
          <w:rFonts w:eastAsia="Malgun Gothic"/>
          <w:lang w:eastAsia="ko-KR"/>
        </w:rPr>
        <w:tab/>
        <w:t>else:</w:t>
      </w:r>
    </w:p>
    <w:p w14:paraId="268A37A4" w14:textId="77777777" w:rsidR="001F367E" w:rsidRPr="0044258C" w:rsidRDefault="001F367E" w:rsidP="001F367E">
      <w:pPr>
        <w:pStyle w:val="B5"/>
      </w:pPr>
      <w:r w:rsidRPr="0044258C">
        <w:t>5&gt;</w:t>
      </w:r>
      <w:r w:rsidRPr="0044258C">
        <w:tab/>
        <w:t>select any pool of resources among the configured pools of resources except for SL-PRS dedicated resource pool, if configured.</w:t>
      </w:r>
    </w:p>
    <w:p w14:paraId="1F85626D" w14:textId="77777777" w:rsidR="001F367E" w:rsidRPr="0044258C" w:rsidRDefault="001F367E" w:rsidP="001F367E">
      <w:pPr>
        <w:pStyle w:val="B3"/>
        <w:rPr>
          <w:rFonts w:eastAsia="Malgun Gothic"/>
          <w:lang w:eastAsia="ko-KR"/>
        </w:rPr>
      </w:pPr>
      <w:r w:rsidRPr="0044258C">
        <w:rPr>
          <w:rFonts w:eastAsia="Malgun Gothic"/>
          <w:lang w:eastAsia="ko-KR"/>
        </w:rPr>
        <w:t>3&gt;</w:t>
      </w:r>
      <w:r w:rsidRPr="0044258C">
        <w:rPr>
          <w:rFonts w:eastAsia="Malgun Gothic"/>
          <w:lang w:eastAsia="ko-KR"/>
        </w:rPr>
        <w:tab/>
        <w:t>else if SL data is available in the logical channel for DAA for A2X communication:</w:t>
      </w:r>
    </w:p>
    <w:p w14:paraId="5B1DACE3" w14:textId="77777777" w:rsidR="001F367E" w:rsidRPr="0044258C" w:rsidRDefault="001F367E" w:rsidP="001F367E">
      <w:pPr>
        <w:pStyle w:val="B4"/>
      </w:pPr>
      <w:r w:rsidRPr="0044258C">
        <w:rPr>
          <w:rFonts w:eastAsia="Malgun Gothic"/>
          <w:lang w:eastAsia="ko-KR"/>
        </w:rPr>
        <w:t>4&gt;</w:t>
      </w:r>
      <w:r w:rsidRPr="0044258C">
        <w:rPr>
          <w:rFonts w:eastAsia="Malgun Gothic"/>
          <w:lang w:eastAsia="ko-KR"/>
        </w:rPr>
        <w:tab/>
        <w:t xml:space="preserve">if </w:t>
      </w:r>
      <w:r w:rsidRPr="0044258C">
        <w:rPr>
          <w:rFonts w:eastAsia="Malgun Gothic"/>
          <w:i/>
          <w:iCs/>
          <w:lang w:eastAsia="ko-KR"/>
        </w:rPr>
        <w:t>sl-A2X-Service</w:t>
      </w:r>
      <w:r w:rsidRPr="0044258C">
        <w:rPr>
          <w:rFonts w:eastAsia="Malgun Gothic"/>
          <w:lang w:eastAsia="ko-KR"/>
        </w:rPr>
        <w:t xml:space="preserve"> in </w:t>
      </w:r>
      <w:r w:rsidRPr="0044258C">
        <w:rPr>
          <w:i/>
        </w:rPr>
        <w:t>sl-TxPoolSelectedNormal</w:t>
      </w:r>
      <w:r w:rsidRPr="0044258C">
        <w:rPr>
          <w:iCs/>
        </w:rPr>
        <w:t xml:space="preserve"> </w:t>
      </w:r>
      <w:r w:rsidRPr="0044258C">
        <w:t xml:space="preserve">configured </w:t>
      </w:r>
      <w:r w:rsidRPr="0044258C">
        <w:rPr>
          <w:rFonts w:eastAsia="Malgun Gothic"/>
          <w:lang w:eastAsia="ko-KR"/>
        </w:rPr>
        <w:t xml:space="preserve">in </w:t>
      </w:r>
      <w:r w:rsidRPr="0044258C">
        <w:rPr>
          <w:rFonts w:eastAsia="Malgun Gothic"/>
          <w:i/>
          <w:iCs/>
          <w:lang w:eastAsia="ko-KR"/>
        </w:rPr>
        <w:t>sl-BWP-PoolConfigA2X</w:t>
      </w:r>
      <w:r w:rsidRPr="0044258C">
        <w:rPr>
          <w:rFonts w:eastAsia="Malgun Gothic"/>
          <w:lang w:eastAsia="ko-KR"/>
        </w:rPr>
        <w:t xml:space="preserve"> or </w:t>
      </w:r>
      <w:r w:rsidRPr="0044258C">
        <w:rPr>
          <w:rFonts w:eastAsia="Malgun Gothic"/>
          <w:i/>
          <w:iCs/>
          <w:lang w:eastAsia="ko-KR"/>
        </w:rPr>
        <w:t>sl-BWP-PoolConfigCommonA2X</w:t>
      </w:r>
      <w:r w:rsidRPr="0044258C">
        <w:rPr>
          <w:rFonts w:eastAsia="Malgun Gothic"/>
          <w:lang w:eastAsia="ko-KR"/>
        </w:rPr>
        <w:t xml:space="preserve"> indicates </w:t>
      </w:r>
      <w:r w:rsidRPr="0044258C">
        <w:rPr>
          <w:rFonts w:eastAsia="Malgun Gothic"/>
          <w:i/>
          <w:iCs/>
          <w:lang w:eastAsia="ko-KR"/>
        </w:rPr>
        <w:t>daa</w:t>
      </w:r>
      <w:r w:rsidRPr="0044258C">
        <w:rPr>
          <w:rFonts w:eastAsia="Malgun Gothic"/>
          <w:lang w:eastAsia="ko-KR"/>
        </w:rPr>
        <w:t xml:space="preserve"> or </w:t>
      </w:r>
      <w:r w:rsidRPr="0044258C">
        <w:rPr>
          <w:rFonts w:eastAsia="Malgun Gothic"/>
          <w:i/>
          <w:iCs/>
          <w:lang w:eastAsia="ko-KR"/>
        </w:rPr>
        <w:t>bridAndDAA</w:t>
      </w:r>
      <w:r w:rsidRPr="0044258C">
        <w:rPr>
          <w:rFonts w:eastAsia="Malgun Gothic"/>
          <w:lang w:eastAsia="ko-KR"/>
        </w:rPr>
        <w:t xml:space="preserve"> according to TS 38.331 [5]:</w:t>
      </w:r>
    </w:p>
    <w:p w14:paraId="1C7E70A3" w14:textId="77777777" w:rsidR="001F367E" w:rsidRPr="0044258C" w:rsidRDefault="001F367E" w:rsidP="001F367E">
      <w:pPr>
        <w:pStyle w:val="B5"/>
      </w:pPr>
      <w:r w:rsidRPr="0044258C">
        <w:t>5&gt;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39B3CD78" w14:textId="77777777" w:rsidR="001F367E" w:rsidRPr="0044258C" w:rsidRDefault="001F367E" w:rsidP="001F367E">
      <w:pPr>
        <w:pStyle w:val="B4"/>
        <w:rPr>
          <w:rFonts w:eastAsia="Malgun Gothic"/>
          <w:lang w:eastAsia="ko-KR"/>
        </w:rPr>
      </w:pPr>
      <w:r w:rsidRPr="0044258C">
        <w:rPr>
          <w:rFonts w:eastAsia="Malgun Gothic"/>
          <w:lang w:eastAsia="ko-KR"/>
        </w:rPr>
        <w:t>4&gt;</w:t>
      </w:r>
      <w:r w:rsidRPr="0044258C">
        <w:rPr>
          <w:rFonts w:eastAsia="Malgun Gothic"/>
          <w:lang w:eastAsia="ko-KR"/>
        </w:rPr>
        <w:tab/>
        <w:t>else:</w:t>
      </w:r>
    </w:p>
    <w:p w14:paraId="41DE4D89" w14:textId="77777777" w:rsidR="001F367E" w:rsidRPr="0044258C" w:rsidRDefault="001F367E" w:rsidP="001F367E">
      <w:pPr>
        <w:pStyle w:val="B5"/>
      </w:pPr>
      <w:r w:rsidRPr="0044258C">
        <w:t>5&gt;</w:t>
      </w:r>
      <w:r w:rsidRPr="0044258C">
        <w:tab/>
        <w:t>select any pool of resources among the configured pools of resources except for SL-PRS dedicated resource pool, if configured.</w:t>
      </w:r>
    </w:p>
    <w:p w14:paraId="08514B8D" w14:textId="77777777" w:rsidR="001F367E" w:rsidRPr="0044258C" w:rsidRDefault="001F367E" w:rsidP="001F367E">
      <w:pPr>
        <w:pStyle w:val="NO"/>
        <w:rPr>
          <w:rFonts w:eastAsia="Malgun Gothic"/>
          <w:lang w:eastAsia="ko-KR"/>
        </w:rPr>
      </w:pPr>
      <w:r w:rsidRPr="0044258C">
        <w:t>NOTE 3Ac:</w:t>
      </w:r>
      <w:r w:rsidRPr="0044258C">
        <w:tab/>
        <w:t>The MAC entity identifies the logical channel(s) for BRID or DAA based on the QoS information associated to BRID or DAA, i.e. PQI(s), from upper layers.</w:t>
      </w:r>
    </w:p>
    <w:p w14:paraId="31CC1E57" w14:textId="77777777" w:rsidR="001F367E" w:rsidRPr="0044258C" w:rsidRDefault="001F367E" w:rsidP="001F367E">
      <w:pPr>
        <w:pStyle w:val="B3"/>
        <w:rPr>
          <w:rFonts w:eastAsia="Malgun Gothic"/>
          <w:lang w:eastAsia="ko-KR"/>
        </w:rPr>
      </w:pPr>
      <w:r w:rsidRPr="0044258C">
        <w:rPr>
          <w:rFonts w:eastAsia="Malgun Gothic"/>
          <w:lang w:eastAsia="ko-KR"/>
        </w:rPr>
        <w:t>3&gt;</w:t>
      </w:r>
      <w:r w:rsidRPr="0044258C">
        <w:rPr>
          <w:rFonts w:eastAsia="Malgun Gothic"/>
          <w:lang w:eastAsia="ko-KR"/>
        </w:rPr>
        <w:tab/>
        <w:t>else if SL data for NR sidelink communication is available in the logical channel:</w:t>
      </w:r>
    </w:p>
    <w:p w14:paraId="7EB4B955" w14:textId="77777777" w:rsidR="001F367E" w:rsidRPr="0044258C" w:rsidRDefault="001F367E" w:rsidP="001F367E">
      <w:pPr>
        <w:pStyle w:val="B4"/>
      </w:pPr>
      <w:r w:rsidRPr="0044258C">
        <w:rPr>
          <w:rFonts w:eastAsia="Malgun Gothic"/>
          <w:lang w:eastAsia="ko-KR"/>
        </w:rPr>
        <w:lastRenderedPageBreak/>
        <w:t>4&gt;</w:t>
      </w:r>
      <w:r w:rsidRPr="0044258C">
        <w:rPr>
          <w:rFonts w:eastAsia="Malgun Gothic"/>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Malgun Gothic"/>
          <w:lang w:eastAsia="ko-KR"/>
        </w:rPr>
        <w:t>:</w:t>
      </w:r>
    </w:p>
    <w:p w14:paraId="7636E7E3" w14:textId="77777777" w:rsidR="001F367E" w:rsidRPr="0044258C" w:rsidRDefault="001F367E" w:rsidP="001F367E">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336AF2F7" w14:textId="77777777" w:rsidR="001F367E" w:rsidRPr="0044258C" w:rsidRDefault="001F367E" w:rsidP="001F367E">
      <w:pPr>
        <w:pStyle w:val="B4"/>
        <w:rPr>
          <w:rFonts w:eastAsia="Malgun Gothic"/>
          <w:lang w:eastAsia="ko-KR"/>
        </w:rPr>
      </w:pPr>
      <w:r w:rsidRPr="0044258C">
        <w:rPr>
          <w:rFonts w:eastAsia="Malgun Gothic"/>
          <w:lang w:eastAsia="ko-KR"/>
        </w:rPr>
        <w:t>4&gt;</w:t>
      </w:r>
      <w:r w:rsidRPr="0044258C">
        <w:rPr>
          <w:rFonts w:eastAsia="Malgun Gothic"/>
          <w:lang w:eastAsia="ko-KR"/>
        </w:rPr>
        <w:tab/>
        <w:t>else:</w:t>
      </w:r>
    </w:p>
    <w:p w14:paraId="28F7BF2E" w14:textId="77777777" w:rsidR="001F367E" w:rsidRPr="0044258C" w:rsidRDefault="001F367E" w:rsidP="001F367E">
      <w:pPr>
        <w:pStyle w:val="B5"/>
        <w:rPr>
          <w:rFonts w:eastAsia="Malgun Gothic"/>
          <w:lang w:eastAsia="ko-KR"/>
        </w:rPr>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436E0C32" w14:textId="77777777" w:rsidR="001F367E" w:rsidRPr="0044258C" w:rsidRDefault="001F367E" w:rsidP="001F367E">
      <w:pPr>
        <w:pStyle w:val="B3"/>
      </w:pPr>
      <w:r w:rsidRPr="0044258C">
        <w:t>3&gt;</w:t>
      </w:r>
      <w:r w:rsidRPr="0044258C">
        <w:tab/>
        <w:t>else if SL-PRS is pending for transmission:</w:t>
      </w:r>
    </w:p>
    <w:p w14:paraId="6FD6B4C0" w14:textId="77777777" w:rsidR="001F367E" w:rsidRPr="0044258C" w:rsidRDefault="001F367E" w:rsidP="001F367E">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1AE11ABF" w14:textId="77777777" w:rsidR="001F367E" w:rsidRPr="0044258C" w:rsidRDefault="001F367E" w:rsidP="001F367E">
      <w:pPr>
        <w:pStyle w:val="B3"/>
        <w:rPr>
          <w:rFonts w:eastAsia="Malgun Gothic"/>
          <w:lang w:eastAsia="ko-KR"/>
        </w:rPr>
      </w:pPr>
      <w:r w:rsidRPr="0044258C">
        <w:rPr>
          <w:rFonts w:eastAsia="Malgun Gothic"/>
          <w:lang w:eastAsia="ko-KR"/>
        </w:rPr>
        <w:t>3&gt;</w:t>
      </w:r>
      <w:r w:rsidRPr="0044258C">
        <w:rPr>
          <w:rFonts w:eastAsia="Malgun Gothic"/>
          <w:lang w:eastAsia="ko-KR"/>
        </w:rPr>
        <w:tab/>
        <w:t xml:space="preserve">else if </w:t>
      </w:r>
      <w:r w:rsidRPr="0044258C">
        <w:t>an SL-CSI reporting or a Sidelink DRX Command or a Sidelink Inter-UE Coordination Request or a Sidelink Inter-UE Coordination Information is triggered</w:t>
      </w:r>
      <w:r w:rsidRPr="0044258C">
        <w:rPr>
          <w:rFonts w:eastAsia="Malgun Gothic"/>
          <w:lang w:eastAsia="ko-KR"/>
        </w:rPr>
        <w:t>:</w:t>
      </w:r>
    </w:p>
    <w:p w14:paraId="48CBC191" w14:textId="77777777" w:rsidR="001F367E" w:rsidRPr="0044258C" w:rsidRDefault="001F367E" w:rsidP="001F367E">
      <w:pPr>
        <w:pStyle w:val="B4"/>
        <w:rPr>
          <w:lang w:eastAsia="ko-KR"/>
        </w:rPr>
      </w:pPr>
      <w:r w:rsidRPr="0044258C">
        <w:t>4&gt;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4BCDA9A6" w14:textId="77777777" w:rsidR="001F367E" w:rsidRPr="0044258C" w:rsidRDefault="001F367E" w:rsidP="001F367E">
      <w:pPr>
        <w:pStyle w:val="B2"/>
        <w:rPr>
          <w:lang w:eastAsia="ko-KR"/>
        </w:rPr>
      </w:pPr>
      <w:r w:rsidRPr="0044258C">
        <w:rPr>
          <w:lang w:eastAsia="ko-KR"/>
        </w:rPr>
        <w:t>2&gt;</w:t>
      </w:r>
      <w:r w:rsidRPr="0044258C">
        <w:rPr>
          <w:lang w:eastAsia="ko-KR"/>
        </w:rPr>
        <w:tab/>
        <w:t>else (i.e. multiple carrier frequencies are configured):</w:t>
      </w:r>
    </w:p>
    <w:p w14:paraId="2BF21435" w14:textId="77777777" w:rsidR="001F367E" w:rsidRPr="0044258C" w:rsidRDefault="001F367E" w:rsidP="001F367E">
      <w:pPr>
        <w:pStyle w:val="B3"/>
      </w:pPr>
      <w:r w:rsidRPr="0044258C">
        <w:t>3&gt;</w:t>
      </w:r>
      <w:r w:rsidRPr="0044258C">
        <w:tab/>
        <w:t>trigger the TX carrier (re-)selection procedure as specified in clause 5.22.1.11.</w:t>
      </w:r>
    </w:p>
    <w:p w14:paraId="00FDF300" w14:textId="77777777" w:rsidR="001F367E" w:rsidRPr="0044258C" w:rsidRDefault="001F367E" w:rsidP="001F367E">
      <w:pPr>
        <w:pStyle w:val="B2"/>
      </w:pPr>
      <w:r w:rsidRPr="0044258C">
        <w:t>2&gt;</w:t>
      </w:r>
      <w:r w:rsidRPr="0044258C">
        <w:tab/>
        <w:t>if Sidelink consistent LBT Failure is detected as specified in clause 5.31.2 in all RB sets of the selected resource pool for the logical channel, if single carrier frequency is configured:</w:t>
      </w:r>
    </w:p>
    <w:p w14:paraId="295FEDE4" w14:textId="6122515F" w:rsidR="001F367E" w:rsidRPr="0044258C" w:rsidDel="00053DF4" w:rsidRDefault="001F367E" w:rsidP="001F367E">
      <w:pPr>
        <w:pStyle w:val="B3"/>
        <w:rPr>
          <w:del w:id="103" w:author="SunYoung Lee (Nokia)" w:date="2024-04-05T11:29:00Z"/>
        </w:rPr>
      </w:pPr>
      <w:del w:id="104" w:author="SunYoung Lee (Nokia)" w:date="2024-04-05T11:29:00Z">
        <w:r w:rsidRPr="0044258C" w:rsidDel="00053DF4">
          <w:rPr>
            <w:lang w:eastAsia="zh-CN"/>
          </w:rPr>
          <w:delText>3&gt;</w:delText>
        </w:r>
        <w:r w:rsidRPr="0044258C" w:rsidDel="00053DF4">
          <w:rPr>
            <w:lang w:eastAsia="zh-CN"/>
          </w:rPr>
          <w:tab/>
          <w:delText>clear the selected sidelink grant on the selected pool of resources.</w:delText>
        </w:r>
      </w:del>
    </w:p>
    <w:p w14:paraId="603601B8" w14:textId="77777777" w:rsidR="001F367E" w:rsidRPr="0044258C" w:rsidRDefault="001F367E" w:rsidP="001F367E">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12ECD689" w14:textId="5E1019CC" w:rsidR="001F367E" w:rsidRPr="0044258C" w:rsidRDefault="001F367E" w:rsidP="001F367E">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ins w:id="105" w:author="SunYoung Lee (Nokia)" w:date="2024-04-05T11:26:00Z">
        <w:r w:rsidR="00053DF4">
          <w:t xml:space="preserve"> and not cancelled</w:t>
        </w:r>
      </w:ins>
      <w:r w:rsidRPr="0044258C">
        <w:t>.</w:t>
      </w:r>
    </w:p>
    <w:p w14:paraId="22EF0A1B" w14:textId="77777777" w:rsidR="001F367E" w:rsidRPr="0044258C" w:rsidRDefault="001F367E" w:rsidP="001F367E">
      <w:pPr>
        <w:pStyle w:val="B3"/>
        <w:rPr>
          <w:lang w:eastAsia="ko-KR"/>
        </w:rPr>
      </w:pPr>
      <w:r w:rsidRPr="0044258C">
        <w:rPr>
          <w:lang w:eastAsia="ko-KR"/>
        </w:rPr>
        <w:t>3&gt;</w:t>
      </w:r>
      <w:r w:rsidRPr="0044258C">
        <w:rPr>
          <w:lang w:eastAsia="ko-KR"/>
        </w:rPr>
        <w:tab/>
        <w:t>else:</w:t>
      </w:r>
    </w:p>
    <w:p w14:paraId="47637A76" w14:textId="1C575E4B" w:rsidR="001F367E" w:rsidRPr="0044258C" w:rsidRDefault="001F367E" w:rsidP="001F367E">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ins w:id="106" w:author="SunYoung Lee (Nokia)" w:date="2024-04-05T11:28:00Z">
        <w:r w:rsidR="00053DF4">
          <w:t xml:space="preserve"> and not cancelled</w:t>
        </w:r>
      </w:ins>
      <w:r w:rsidRPr="0044258C">
        <w:t>.</w:t>
      </w:r>
    </w:p>
    <w:p w14:paraId="4E5DD3BD" w14:textId="77777777" w:rsidR="001F367E" w:rsidRPr="0044258C" w:rsidRDefault="001F367E" w:rsidP="001F367E">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0090CF75" w14:textId="77777777" w:rsidR="001F367E" w:rsidRPr="0044258C" w:rsidRDefault="001F367E" w:rsidP="001F367E">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4E736E28" w14:textId="77777777" w:rsidR="001F367E" w:rsidRPr="0044258C" w:rsidRDefault="001F367E" w:rsidP="001F367E">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3D55C648" w14:textId="02BE663D" w:rsidR="001F367E" w:rsidRPr="0044258C" w:rsidRDefault="001F367E" w:rsidP="001F367E">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w:t>
      </w:r>
      <w:ins w:id="107" w:author="SunYoung Lee (Nokia)" w:date="2024-04-05T11:28:00Z">
        <w:r w:rsidR="00053DF4">
          <w:t xml:space="preserve">and not cancelled </w:t>
        </w:r>
      </w:ins>
      <w:r w:rsidRPr="0044258C">
        <w:t>as specified in clause 5.31.2.</w:t>
      </w:r>
    </w:p>
    <w:p w14:paraId="1EA47D9E" w14:textId="77777777" w:rsidR="001F367E" w:rsidRPr="0044258C" w:rsidRDefault="001F367E" w:rsidP="001F367E">
      <w:pPr>
        <w:pStyle w:val="B3"/>
      </w:pPr>
      <w:r w:rsidRPr="0044258C">
        <w:t>3&gt;</w:t>
      </w:r>
      <w:r w:rsidRPr="0044258C">
        <w:tab/>
        <w:t>if the TX carrier (re-)selection procedure was triggered in above and one or more carriers have been (re-)selected in the Tx carrier (re-)selection according to clause 5.22.1.11:</w:t>
      </w:r>
    </w:p>
    <w:p w14:paraId="2773D87D" w14:textId="77777777" w:rsidR="001F367E" w:rsidRPr="0044258C" w:rsidRDefault="001F367E" w:rsidP="001F367E">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Sidelink process on each (re-)selected carrier according to the order.</w:t>
      </w:r>
    </w:p>
    <w:p w14:paraId="2244EED5" w14:textId="77777777" w:rsidR="001F367E" w:rsidRPr="0044258C" w:rsidRDefault="001F367E" w:rsidP="001F367E">
      <w:pPr>
        <w:pStyle w:val="B3"/>
      </w:pPr>
      <w:r w:rsidRPr="0044258C">
        <w:t>3&gt;</w:t>
      </w:r>
      <w:r w:rsidRPr="0044258C">
        <w:tab/>
        <w:t>if one or multiple SL DRX(s) is configured in the destination UE(s) receiving SL-SCH data:</w:t>
      </w:r>
    </w:p>
    <w:p w14:paraId="498B166E" w14:textId="77777777" w:rsidR="001F367E" w:rsidRPr="0044258C" w:rsidRDefault="001F367E" w:rsidP="001F367E">
      <w:pPr>
        <w:pStyle w:val="B4"/>
      </w:pPr>
      <w:r w:rsidRPr="0044258C">
        <w:t>4&gt;</w:t>
      </w:r>
      <w:r w:rsidRPr="0044258C">
        <w:tab/>
        <w:t>indicate to the physical layer SL DRX Active time in the destination UE(s) receiving SL-SCH data, as specified in clause 5.28.2.</w:t>
      </w:r>
    </w:p>
    <w:p w14:paraId="77E84483" w14:textId="77777777" w:rsidR="001F367E" w:rsidRPr="0044258C" w:rsidRDefault="001F367E" w:rsidP="001F367E">
      <w:pPr>
        <w:pStyle w:val="B3"/>
      </w:pPr>
      <w:r w:rsidRPr="0044258C">
        <w:lastRenderedPageBreak/>
        <w:t>3&gt;</w:t>
      </w:r>
      <w:r w:rsidRPr="0044258C">
        <w:tab/>
        <w:t xml:space="preserve">if the selected resource pool is not </w:t>
      </w:r>
      <w:r w:rsidRPr="0044258C">
        <w:rPr>
          <w:rFonts w:eastAsia="DengXian"/>
          <w:lang w:eastAsia="zh-CN"/>
        </w:rPr>
        <w:t>SL-PRS</w:t>
      </w:r>
      <w:r w:rsidRPr="0044258C">
        <w:t xml:space="preserve"> dedicated resource pool:</w:t>
      </w:r>
    </w:p>
    <w:p w14:paraId="24994B87" w14:textId="77777777" w:rsidR="001F367E" w:rsidRPr="0044258C" w:rsidRDefault="001F367E" w:rsidP="001F367E">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27F35023" w14:textId="77777777" w:rsidR="001F367E" w:rsidRPr="0044258C" w:rsidRDefault="001F367E" w:rsidP="001F367E">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3C561D3E" w14:textId="77777777" w:rsidR="001F367E" w:rsidRPr="0044258C" w:rsidRDefault="001F367E" w:rsidP="001F367E">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4EAC94C9" w14:textId="77777777" w:rsidR="001F367E" w:rsidRPr="0044258C" w:rsidRDefault="001F367E" w:rsidP="001F367E">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4DD4C4E0" w14:textId="77777777" w:rsidR="001F367E" w:rsidRPr="0044258C" w:rsidRDefault="001F367E" w:rsidP="001F367E">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7691A7C1" w14:textId="77777777" w:rsidR="001F367E" w:rsidRPr="0044258C" w:rsidRDefault="001F367E" w:rsidP="001F367E">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4CDD83E9" w14:textId="77777777" w:rsidR="001F367E" w:rsidRPr="0044258C" w:rsidRDefault="001F367E" w:rsidP="001F367E">
      <w:pPr>
        <w:pStyle w:val="B4"/>
        <w:rPr>
          <w:lang w:eastAsia="zh-CN"/>
        </w:rPr>
      </w:pPr>
      <w:r w:rsidRPr="0044258C">
        <w:rPr>
          <w:lang w:eastAsia="zh-CN"/>
        </w:rPr>
        <w:t>4&gt;</w:t>
      </w:r>
      <w:r w:rsidRPr="0044258C">
        <w:rPr>
          <w:lang w:eastAsia="zh-CN"/>
        </w:rPr>
        <w:tab/>
        <w:t>if transmission based on random selection is configured by upper layers:</w:t>
      </w:r>
    </w:p>
    <w:p w14:paraId="691A5197" w14:textId="77777777" w:rsidR="001F367E" w:rsidRPr="0044258C" w:rsidRDefault="001F367E" w:rsidP="001F367E">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31B906CA" w14:textId="77777777" w:rsidR="001F367E" w:rsidRPr="0044258C" w:rsidRDefault="001F367E" w:rsidP="001F367E">
      <w:pPr>
        <w:pStyle w:val="B6"/>
      </w:pPr>
      <w:r w:rsidRPr="0044258C">
        <w:t>6&gt;</w:t>
      </w:r>
      <w:r w:rsidRPr="0044258C">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224653AB" w14:textId="77777777" w:rsidR="001F367E" w:rsidRPr="0044258C" w:rsidRDefault="001F367E" w:rsidP="001F367E">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7F048A41" w14:textId="77777777" w:rsidR="001F367E" w:rsidRPr="0044258C" w:rsidRDefault="001F367E" w:rsidP="001F367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6C38D639" w14:textId="77777777" w:rsidR="001F367E" w:rsidRPr="0044258C" w:rsidRDefault="001F367E" w:rsidP="001F367E">
      <w:pPr>
        <w:pStyle w:val="B4"/>
        <w:rPr>
          <w:lang w:eastAsia="zh-CN"/>
        </w:rPr>
      </w:pPr>
      <w:r w:rsidRPr="0044258C">
        <w:rPr>
          <w:lang w:eastAsia="zh-CN"/>
        </w:rPr>
        <w:t>4&gt;</w:t>
      </w:r>
      <w:r w:rsidRPr="0044258C">
        <w:rPr>
          <w:lang w:eastAsia="zh-CN"/>
        </w:rPr>
        <w:tab/>
        <w:t>else:</w:t>
      </w:r>
    </w:p>
    <w:p w14:paraId="5B7F373A" w14:textId="77777777" w:rsidR="001F367E" w:rsidRPr="0044258C" w:rsidRDefault="001F367E" w:rsidP="001F367E">
      <w:pPr>
        <w:pStyle w:val="B5"/>
        <w:rPr>
          <w:lang w:eastAsia="ko-KR"/>
        </w:rPr>
      </w:pPr>
      <w:r w:rsidRPr="0044258C">
        <w:rPr>
          <w:lang w:eastAsia="ko-KR"/>
        </w:rPr>
        <w:t>5&gt;</w:t>
      </w:r>
      <w:r w:rsidRPr="0044258C">
        <w:rPr>
          <w:lang w:eastAsia="ko-KR"/>
        </w:rPr>
        <w:tab/>
      </w:r>
      <w:r w:rsidRPr="0044258C">
        <w:t xml:space="preserve">if </w:t>
      </w:r>
      <w:r w:rsidRPr="0044258C">
        <w:rPr>
          <w:i/>
          <w:kern w:val="2"/>
        </w:rPr>
        <w:t>sl-NRPSSCH-EUTRA-ThresRSRP-List</w:t>
      </w:r>
      <w:r w:rsidRPr="0044258C">
        <w:rPr>
          <w:lang w:eastAsia="ko-KR"/>
        </w:rPr>
        <w:t xml:space="preserve"> is configured by the RRC:</w:t>
      </w:r>
    </w:p>
    <w:p w14:paraId="3A7682EA" w14:textId="77777777" w:rsidR="001F367E" w:rsidRPr="0044258C" w:rsidRDefault="001F367E" w:rsidP="001F367E">
      <w:pPr>
        <w:pStyle w:val="B6"/>
      </w:pPr>
      <w:r w:rsidRPr="0044258C">
        <w:t>6&gt;</w:t>
      </w:r>
      <w:r w:rsidRPr="0044258C">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w:t>
      </w:r>
      <w:r w:rsidRPr="0044258C">
        <w:lastRenderedPageBreak/>
        <w:t>available in the logical channel(s) allowed on the carrier, and/or the latency requirement of the triggered SL-CSI reporting;</w:t>
      </w:r>
    </w:p>
    <w:p w14:paraId="6F89127D" w14:textId="77777777" w:rsidR="001F367E" w:rsidRPr="0044258C" w:rsidRDefault="001F367E" w:rsidP="001F367E">
      <w:pPr>
        <w:pStyle w:val="B7"/>
        <w:ind w:left="2268" w:hanging="283"/>
      </w:pPr>
      <w:r w:rsidRPr="0044258C">
        <w:t>7&gt;</w:t>
      </w:r>
      <w:r w:rsidRPr="0044258C">
        <w:tab/>
        <w:t xml:space="preserve">when SCS of NR SL is (pre-)configured as </w:t>
      </w:r>
      <w:r w:rsidRPr="0044258C">
        <w:rPr>
          <w:rFonts w:ascii="Cambria Math" w:hAnsi="Cambria Math"/>
          <w:i/>
        </w:rPr>
        <w:t>μ</w:t>
      </w:r>
      <w:r w:rsidRPr="0044258C">
        <w:t xml:space="preserve"> = 1:</w:t>
      </w:r>
    </w:p>
    <w:p w14:paraId="78972A30" w14:textId="77777777" w:rsidR="001F367E" w:rsidRPr="0044258C" w:rsidRDefault="001F367E" w:rsidP="001F367E">
      <w:pPr>
        <w:pStyle w:val="B8"/>
      </w:pPr>
      <w:r w:rsidRPr="0044258C">
        <w:t>8&gt;</w:t>
      </w:r>
      <w:r w:rsidRPr="0044258C">
        <w:tab/>
        <w:t>select the time and frequency resources in the first of NR SL slots overlapping with an LTE SL subframe;</w:t>
      </w:r>
    </w:p>
    <w:p w14:paraId="5A3A591D" w14:textId="77777777" w:rsidR="001F367E" w:rsidRPr="0044258C" w:rsidRDefault="001F367E" w:rsidP="001F367E">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0B799A1C" w14:textId="77777777" w:rsidR="001F367E" w:rsidRPr="0044258C" w:rsidRDefault="001F367E" w:rsidP="001F367E">
      <w:pPr>
        <w:pStyle w:val="B5"/>
      </w:pPr>
      <w:r w:rsidRPr="0044258C">
        <w:rPr>
          <w:lang w:eastAsia="ko-KR"/>
        </w:rPr>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5319DF37" w14:textId="77777777" w:rsidR="001F367E" w:rsidRPr="0044258C" w:rsidRDefault="001F367E" w:rsidP="001F367E">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2951FEB" w14:textId="77777777" w:rsidR="001F367E" w:rsidRPr="0044258C" w:rsidRDefault="001F367E" w:rsidP="001F367E">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4DF6332B" w14:textId="77777777" w:rsidR="001F367E" w:rsidRPr="0044258C" w:rsidRDefault="001F367E" w:rsidP="001F367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7915C652" w14:textId="77777777" w:rsidR="001F367E" w:rsidRPr="0044258C" w:rsidRDefault="001F367E" w:rsidP="001F367E">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53661F7D" w14:textId="77777777" w:rsidR="001F367E" w:rsidRPr="0044258C" w:rsidRDefault="001F367E" w:rsidP="001F367E">
      <w:pPr>
        <w:pStyle w:val="B4"/>
        <w:rPr>
          <w:lang w:eastAsia="zh-CN"/>
        </w:rPr>
      </w:pPr>
      <w:r w:rsidRPr="0044258C">
        <w:rPr>
          <w:lang w:eastAsia="zh-CN"/>
        </w:rPr>
        <w:t>4&gt;</w:t>
      </w:r>
      <w:r w:rsidRPr="0044258C">
        <w:rPr>
          <w:lang w:eastAsia="zh-CN"/>
        </w:rPr>
        <w:tab/>
        <w:t>if transmission based on random selection is configured by upper layers:</w:t>
      </w:r>
    </w:p>
    <w:p w14:paraId="0FD2E73D" w14:textId="77777777" w:rsidR="001F367E" w:rsidRPr="0044258C" w:rsidRDefault="001F367E" w:rsidP="001F367E">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28FDC70F" w14:textId="77777777" w:rsidR="001F367E" w:rsidRPr="0044258C" w:rsidRDefault="001F367E" w:rsidP="001F367E">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if configured according to the amount of selected frequency resources and the remaining PDB of SL data available in the logical channel(s)</w:t>
      </w:r>
      <w:r w:rsidRPr="0044258C">
        <w:t>, and the remaining SL-PRS delay budget of the SL-PRS transmission(s), if available,</w:t>
      </w:r>
      <w:r w:rsidRPr="0044258C">
        <w:rPr>
          <w:lang w:eastAsia="zh-CN"/>
        </w:rPr>
        <w:t xml:space="preserve"> allowed on the carrier, </w:t>
      </w:r>
      <w:r w:rsidRPr="0044258C">
        <w:t>and/or the latency requirement of the triggered SL-CSI reporting</w:t>
      </w:r>
      <w:r w:rsidRPr="0044258C">
        <w:rPr>
          <w:lang w:eastAsia="zh-CN"/>
        </w:rPr>
        <w:t>.</w:t>
      </w:r>
    </w:p>
    <w:p w14:paraId="2ACA5142" w14:textId="77777777" w:rsidR="001F367E" w:rsidRPr="0044258C" w:rsidRDefault="001F367E" w:rsidP="001F367E">
      <w:pPr>
        <w:pStyle w:val="B4"/>
      </w:pPr>
      <w:r w:rsidRPr="0044258C">
        <w:rPr>
          <w:lang w:eastAsia="zh-CN"/>
        </w:rPr>
        <w:t>4&gt;</w:t>
      </w:r>
      <w:r w:rsidRPr="0044258C">
        <w:rPr>
          <w:lang w:eastAsia="zh-CN"/>
        </w:rPr>
        <w:tab/>
        <w:t>else:</w:t>
      </w:r>
    </w:p>
    <w:p w14:paraId="2E9C1D68" w14:textId="77777777" w:rsidR="001F367E" w:rsidRPr="0044258C" w:rsidRDefault="001F367E" w:rsidP="001F367E">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3620DCBF" w14:textId="77777777" w:rsidR="001F367E" w:rsidRPr="0044258C" w:rsidRDefault="001F367E" w:rsidP="001F367E">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25C16D8B" w14:textId="77777777" w:rsidR="001F367E" w:rsidRPr="0044258C" w:rsidRDefault="001F367E" w:rsidP="001F367E">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08944564" w14:textId="77777777" w:rsidR="001F367E" w:rsidRPr="0044258C" w:rsidRDefault="001F367E" w:rsidP="001F367E">
      <w:pPr>
        <w:pStyle w:val="B4"/>
      </w:pPr>
      <w:r w:rsidRPr="0044258C">
        <w:t>4&gt;</w:t>
      </w:r>
      <w:r w:rsidRPr="0044258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3B36C347" w14:textId="77777777" w:rsidR="001F367E" w:rsidRPr="0044258C" w:rsidRDefault="001F367E" w:rsidP="001F367E">
      <w:pPr>
        <w:pStyle w:val="B3"/>
        <w:rPr>
          <w:lang w:eastAsia="ko-KR"/>
        </w:rPr>
      </w:pPr>
      <w:r w:rsidRPr="0044258C">
        <w:lastRenderedPageBreak/>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3EEE4C3E" w14:textId="77777777" w:rsidR="001F367E" w:rsidRPr="0044258C" w:rsidRDefault="001F367E" w:rsidP="001F367E">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56EFAB02" w14:textId="77777777" w:rsidR="001F367E" w:rsidRPr="0044258C" w:rsidRDefault="001F367E" w:rsidP="001F367E">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3804651" w14:textId="77777777" w:rsidR="001F367E" w:rsidRPr="0044258C" w:rsidRDefault="001F367E" w:rsidP="001F367E">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2B165C0E" w14:textId="77777777" w:rsidR="001F367E" w:rsidRPr="0044258C" w:rsidRDefault="001F367E" w:rsidP="001F367E">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determines the resources for Sidelink Inter-UE Coordination Information transmission upon explicit request from a UE</w:t>
      </w:r>
      <w:r w:rsidRPr="0044258C">
        <w:t>:</w:t>
      </w:r>
    </w:p>
    <w:p w14:paraId="13D65BA2" w14:textId="77777777" w:rsidR="001F367E" w:rsidRPr="0044258C" w:rsidRDefault="001F367E" w:rsidP="001F367E">
      <w:pPr>
        <w:pStyle w:val="B4"/>
      </w:pPr>
      <w:r w:rsidRPr="0044258C">
        <w:t>4&gt;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1860176" w14:textId="77777777" w:rsidR="001F367E" w:rsidRPr="0044258C" w:rsidRDefault="001F367E" w:rsidP="001F367E">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2CF2DAC5" w14:textId="77777777" w:rsidR="001F367E" w:rsidRPr="0044258C" w:rsidRDefault="001F367E" w:rsidP="001F367E">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7BBF754E" w14:textId="77777777" w:rsidR="001F367E" w:rsidRPr="0044258C" w:rsidRDefault="001F367E" w:rsidP="001F367E">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7B0424F2" w14:textId="77777777" w:rsidR="001F367E" w:rsidRPr="0044258C" w:rsidRDefault="001F367E" w:rsidP="001F367E">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690A629B" w14:textId="77777777" w:rsidR="001F367E" w:rsidRPr="0044258C" w:rsidRDefault="001F367E" w:rsidP="001F367E">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4E75B68A" w14:textId="77777777" w:rsidR="001F367E" w:rsidRPr="0044258C" w:rsidRDefault="001F367E" w:rsidP="001F367E">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14E8AAFF" w14:textId="77777777" w:rsidR="001F367E" w:rsidRPr="0044258C" w:rsidRDefault="001F367E" w:rsidP="001F367E">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3CF4AA77" w14:textId="77777777" w:rsidR="001F367E" w:rsidRPr="0044258C" w:rsidRDefault="001F367E" w:rsidP="001F367E">
      <w:pPr>
        <w:pStyle w:val="B5"/>
      </w:pPr>
      <w:r w:rsidRPr="0044258C">
        <w:t>5&gt;</w:t>
      </w:r>
      <w:r w:rsidRPr="0044258C">
        <w:tab/>
        <w:t>if transmission based on random selection is configured by upper layers and there are available resources left in the resources pool for more transmission opportunities:</w:t>
      </w:r>
    </w:p>
    <w:p w14:paraId="113C690E" w14:textId="77777777" w:rsidR="001F367E" w:rsidRPr="0044258C" w:rsidRDefault="001F367E" w:rsidP="001F367E">
      <w:pPr>
        <w:pStyle w:val="B6"/>
      </w:pPr>
      <w:r w:rsidRPr="0044258C">
        <w:t>6&gt;</w:t>
      </w:r>
      <w:r w:rsidRPr="0044258C">
        <w:tab/>
        <w:t xml:space="preserve">if </w:t>
      </w:r>
      <w:r w:rsidRPr="0044258C">
        <w:rPr>
          <w:i/>
          <w:kern w:val="2"/>
        </w:rPr>
        <w:t>sl-NRPSSCH-EUTRA-ThresRSRP-List</w:t>
      </w:r>
      <w:r w:rsidRPr="0044258C">
        <w:t xml:space="preserve"> is configured by the RRC:</w:t>
      </w:r>
    </w:p>
    <w:p w14:paraId="5596FF0C" w14:textId="77777777" w:rsidR="001F367E" w:rsidRPr="0044258C" w:rsidRDefault="001F367E" w:rsidP="001F367E">
      <w:pPr>
        <w:pStyle w:val="B7"/>
        <w:ind w:left="2268" w:hanging="283"/>
      </w:pPr>
      <w:r w:rsidRPr="0044258C">
        <w:t>7&gt;</w:t>
      </w:r>
      <w:r w:rsidRPr="0044258C">
        <w:tab/>
        <w:t xml:space="preserve">randomly select the time and frequency resources for one transmission opportunity from the resources indicated by the physical layer as specified in clause 8.1.4 of TS 38.214 [7], </w:t>
      </w:r>
      <w:r w:rsidRPr="0044258C">
        <w:lastRenderedPageBreak/>
        <w:t>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C35BB5" w14:textId="77777777" w:rsidR="001F367E" w:rsidRPr="0044258C" w:rsidRDefault="001F367E" w:rsidP="001F367E">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0DA1FB42" w14:textId="77777777" w:rsidR="001F367E" w:rsidRPr="0044258C" w:rsidRDefault="001F367E" w:rsidP="001F367E">
      <w:pPr>
        <w:pStyle w:val="B9"/>
        <w:rPr>
          <w:rFonts w:eastAsia="Malgun Gothic"/>
        </w:rPr>
      </w:pPr>
      <w:r w:rsidRPr="0044258C">
        <w:rPr>
          <w:rFonts w:eastAsia="Malgun Gothic"/>
        </w:rPr>
        <w:t>9&gt;</w:t>
      </w:r>
      <w:r w:rsidRPr="0044258C">
        <w:rPr>
          <w:rFonts w:eastAsia="Malgun Gothic"/>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1A30D7EA" w14:textId="77777777" w:rsidR="001F367E" w:rsidRPr="0044258C" w:rsidRDefault="001F367E" w:rsidP="001F367E">
      <w:pPr>
        <w:pStyle w:val="B6"/>
      </w:pPr>
      <w:r w:rsidRPr="0044258C">
        <w:t>6&gt;</w:t>
      </w:r>
      <w:r w:rsidRPr="0044258C">
        <w:tab/>
        <w:t>else:</w:t>
      </w:r>
    </w:p>
    <w:p w14:paraId="5ED7E3AE" w14:textId="77777777" w:rsidR="001F367E" w:rsidRPr="0044258C" w:rsidRDefault="001F367E" w:rsidP="001F367E">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Malgun Gothic"/>
        </w:rPr>
        <w:t>and the pool(s) in which all RB sets with Sidelink consistent LBT failure detected and not cancelled are excluded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46627B" w14:textId="77777777" w:rsidR="001F367E" w:rsidRPr="0044258C" w:rsidRDefault="001F367E" w:rsidP="001F367E">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763CBB1B" w14:textId="77777777" w:rsidR="001F367E" w:rsidRPr="0044258C" w:rsidRDefault="001F367E" w:rsidP="001F367E">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12E30461" w14:textId="77777777" w:rsidR="001F367E" w:rsidRPr="0044258C" w:rsidRDefault="001F367E" w:rsidP="001F367E">
      <w:pPr>
        <w:pStyle w:val="B5"/>
      </w:pPr>
      <w:r w:rsidRPr="0044258C">
        <w:t>5&gt;</w:t>
      </w:r>
      <w:r w:rsidRPr="0044258C">
        <w:tab/>
        <w:t>if transmission based on random selection is configured by upper layers and there are available resources left in the resource pool for more transmission opportunities:</w:t>
      </w:r>
    </w:p>
    <w:p w14:paraId="2A2BC399" w14:textId="77777777" w:rsidR="001F367E" w:rsidRPr="0044258C" w:rsidRDefault="001F367E" w:rsidP="001F367E">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 </w:t>
      </w:r>
      <w:r w:rsidRPr="0044258C">
        <w:rPr>
          <w:rFonts w:eastAsia="Malgun Gothic"/>
        </w:rPr>
        <w:t>all RB sets had Sidelink consistent LBT failure detected and not cancelled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FB8D8F" w14:textId="77777777" w:rsidR="001F367E" w:rsidRPr="0044258C" w:rsidRDefault="001F367E" w:rsidP="001F367E">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2C72A402" w14:textId="77777777" w:rsidR="001F367E" w:rsidRPr="0044258C" w:rsidRDefault="001F367E" w:rsidP="001F367E">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450A9A59" w14:textId="77777777" w:rsidR="001F367E" w:rsidRPr="0044258C" w:rsidRDefault="001F367E" w:rsidP="001F367E">
      <w:pPr>
        <w:pStyle w:val="B6"/>
      </w:pPr>
      <w:r w:rsidRPr="0044258C">
        <w:t>6&gt;</w:t>
      </w:r>
      <w:r w:rsidRPr="0044258C">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w:t>
      </w:r>
      <w:r w:rsidRPr="0044258C">
        <w:lastRenderedPageBreak/>
        <w:t>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D015F5" w14:textId="77777777" w:rsidR="001F367E" w:rsidRPr="0044258C" w:rsidRDefault="001F367E" w:rsidP="001F367E">
      <w:pPr>
        <w:pStyle w:val="B5"/>
      </w:pPr>
      <w:r w:rsidRPr="0044258C">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3E738BD" w14:textId="77777777" w:rsidR="001F367E" w:rsidRPr="0044258C" w:rsidRDefault="001F367E" w:rsidP="001F367E">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78713F" w14:textId="77777777" w:rsidR="001F367E" w:rsidRPr="0044258C" w:rsidRDefault="001F367E" w:rsidP="001F367E">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5F9D3568" w14:textId="77777777" w:rsidR="001F367E" w:rsidRPr="0044258C" w:rsidRDefault="001F367E" w:rsidP="001F367E">
      <w:pPr>
        <w:pStyle w:val="B4"/>
      </w:pPr>
      <w:r w:rsidRPr="0044258C">
        <w:t>4&gt;</w:t>
      </w:r>
      <w:r w:rsidRPr="0044258C">
        <w:tab/>
        <w:t>if there are available resources left in the received preferred resource set for more transmission opportunities:</w:t>
      </w:r>
    </w:p>
    <w:p w14:paraId="2D16C77A" w14:textId="77777777" w:rsidR="001F367E" w:rsidRPr="0044258C" w:rsidRDefault="001F367E" w:rsidP="001F367E">
      <w:pPr>
        <w:pStyle w:val="B5"/>
      </w:pPr>
      <w:r w:rsidRPr="0044258C">
        <w:t>5&gt;</w:t>
      </w:r>
      <w:r w:rsidRPr="0044258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EF4DFD" w14:textId="77777777" w:rsidR="001F367E" w:rsidRPr="0044258C" w:rsidRDefault="001F367E" w:rsidP="001F367E">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when the UE determines the resources for Sidelink Inter-UE Coordination Information transmission upon explicit request from a UE:</w:t>
      </w:r>
    </w:p>
    <w:p w14:paraId="408FC55E" w14:textId="77777777" w:rsidR="001F367E" w:rsidRPr="0044258C" w:rsidRDefault="001F367E" w:rsidP="001F367E">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6693748C" w14:textId="77777777" w:rsidR="001F367E" w:rsidRPr="0044258C" w:rsidRDefault="001F367E" w:rsidP="001F367E">
      <w:pPr>
        <w:pStyle w:val="B4"/>
      </w:pPr>
      <w:r w:rsidRPr="0044258C">
        <w:t>4&gt;</w:t>
      </w:r>
      <w:r w:rsidRPr="0044258C">
        <w:tab/>
        <w:t>consider a transmission opportunity which comes first in time as the initial transmission opportunity and other transmission opportunities as the retransmission opportunities;</w:t>
      </w:r>
    </w:p>
    <w:p w14:paraId="41EB110D" w14:textId="77777777" w:rsidR="001F367E" w:rsidRPr="0044258C" w:rsidRDefault="001F367E" w:rsidP="001F367E">
      <w:pPr>
        <w:pStyle w:val="B4"/>
      </w:pPr>
      <w:r w:rsidRPr="0044258C">
        <w:t>4&gt;</w:t>
      </w:r>
      <w:r w:rsidRPr="0044258C">
        <w:tab/>
        <w:t>consider all the transmission opportunities as the selected sidelink grant.</w:t>
      </w:r>
    </w:p>
    <w:p w14:paraId="71F9F2AA" w14:textId="77777777" w:rsidR="001F367E" w:rsidRPr="0044258C" w:rsidRDefault="001F367E" w:rsidP="001F367E">
      <w:pPr>
        <w:pStyle w:val="B3"/>
      </w:pPr>
      <w:r w:rsidRPr="0044258C">
        <w:t>3&gt;</w:t>
      </w:r>
      <w:r w:rsidRPr="0044258C">
        <w:tab/>
        <w:t>else:</w:t>
      </w:r>
    </w:p>
    <w:p w14:paraId="1CDF66E3" w14:textId="77777777" w:rsidR="001F367E" w:rsidRPr="0044258C" w:rsidRDefault="001F367E" w:rsidP="001F367E">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417AC0FF" w14:textId="77777777" w:rsidR="001F367E" w:rsidRPr="0044258C" w:rsidRDefault="001F367E" w:rsidP="001F367E">
      <w:pPr>
        <w:pStyle w:val="B3"/>
      </w:pPr>
      <w:r w:rsidRPr="0044258C">
        <w:t>3&gt;</w:t>
      </w:r>
      <w:r w:rsidRPr="0044258C">
        <w:tab/>
        <w:t xml:space="preserve">use the selected sidelink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1D4AC8C3" w14:textId="77777777" w:rsidR="001F367E" w:rsidRPr="0044258C" w:rsidRDefault="001F367E" w:rsidP="001F367E">
      <w:pPr>
        <w:pStyle w:val="NO"/>
        <w:rPr>
          <w:lang w:eastAsia="ko-KR"/>
        </w:rPr>
      </w:pPr>
      <w:r w:rsidRPr="0044258C">
        <w:lastRenderedPageBreak/>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59049750" w14:textId="77777777" w:rsidR="001F367E" w:rsidRPr="0044258C" w:rsidRDefault="001F367E" w:rsidP="001F367E">
      <w:pPr>
        <w:pStyle w:val="NO"/>
        <w:rPr>
          <w:lang w:eastAsia="ko-KR"/>
        </w:rPr>
      </w:pPr>
      <w:r w:rsidRPr="0044258C">
        <w:rPr>
          <w:lang w:eastAsia="ko-KR"/>
        </w:rPr>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202DB3ED" w14:textId="77777777" w:rsidR="001F367E" w:rsidRPr="0044258C" w:rsidRDefault="001F367E" w:rsidP="001F367E">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145C591A" w14:textId="77777777" w:rsidR="001F367E" w:rsidRPr="0044258C" w:rsidRDefault="001F367E" w:rsidP="001F367E">
      <w:pPr>
        <w:pStyle w:val="NO"/>
      </w:pPr>
      <w:r w:rsidRPr="0044258C">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35D2F14B" w14:textId="77777777" w:rsidR="001F367E" w:rsidRPr="0044258C" w:rsidRDefault="001F367E" w:rsidP="001F367E">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787FA295" w14:textId="77777777" w:rsidR="001F367E" w:rsidRPr="0044258C" w:rsidRDefault="001F367E" w:rsidP="001F367E">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38D3440" w14:textId="77777777" w:rsidR="001F367E" w:rsidRPr="0044258C" w:rsidRDefault="001F367E" w:rsidP="001F367E">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6B1A5A55" w14:textId="77777777" w:rsidR="001F367E" w:rsidRPr="0044258C" w:rsidRDefault="001F367E" w:rsidP="001F367E">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6D085BF9" w14:textId="77777777" w:rsidR="001F367E" w:rsidRPr="0044258C" w:rsidRDefault="001F367E" w:rsidP="001F367E">
      <w:pPr>
        <w:pStyle w:val="NO"/>
      </w:pPr>
      <w:r w:rsidRPr="0044258C">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74BD4B47" w14:textId="77777777" w:rsidR="001F367E" w:rsidRPr="0044258C" w:rsidRDefault="001F367E" w:rsidP="001F367E">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CFDCB52" w14:textId="77777777" w:rsidR="001F367E" w:rsidRPr="0044258C" w:rsidRDefault="001F367E" w:rsidP="001F367E">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4F6DCB40" w14:textId="77777777" w:rsidR="001F367E" w:rsidRPr="0044258C" w:rsidRDefault="001F367E" w:rsidP="001F367E">
      <w:pPr>
        <w:pStyle w:val="NO"/>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rFonts w:eastAsia="Malgun Gothic"/>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rFonts w:eastAsia="Malgun Gothic"/>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rPr>
          <w:rFonts w:eastAsia="Malgun Gothic"/>
        </w:rPr>
        <w:t xml:space="preserve"> </w:t>
      </w:r>
      <w:r w:rsidRPr="0044258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421B3483" w14:textId="77777777" w:rsidR="001F367E" w:rsidRPr="0044258C" w:rsidRDefault="001F367E" w:rsidP="001F367E">
      <w:pPr>
        <w:pStyle w:val="NO"/>
      </w:pPr>
      <w:r w:rsidRPr="0044258C">
        <w:lastRenderedPageBreak/>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28BA4C66" w14:textId="77777777" w:rsidR="001F367E" w:rsidRPr="0044258C" w:rsidRDefault="001F367E" w:rsidP="001F367E">
      <w:pPr>
        <w:pStyle w:val="NO"/>
        <w:rPr>
          <w:lang w:eastAsia="ko-KR"/>
        </w:rPr>
      </w:pPr>
      <w:r w:rsidRPr="0044258C">
        <w:rPr>
          <w:lang w:eastAsia="zh-CN"/>
        </w:rPr>
        <w:t>NOTE 3B5</w:t>
      </w:r>
      <w:r w:rsidRPr="0044258C">
        <w:rPr>
          <w:bCs/>
          <w:lang w:eastAsia="zh-CN"/>
        </w:rPr>
        <w:t>:</w:t>
      </w:r>
      <w:r w:rsidRPr="0044258C">
        <w:rPr>
          <w:bCs/>
          <w:lang w:eastAsia="zh-CN"/>
        </w:rPr>
        <w:tab/>
      </w:r>
      <w:r w:rsidRPr="0044258C">
        <w:rPr>
          <w:lang w:eastAsia="ko-KR"/>
        </w:rPr>
        <w:t xml:space="preserve">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0E11B17C" w14:textId="77777777" w:rsidR="001F367E" w:rsidRPr="0044258C" w:rsidRDefault="001F367E" w:rsidP="001F367E">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r w:rsidRPr="0044258C">
        <w:rPr>
          <w:rFonts w:eastAsia="DengXian"/>
          <w:i/>
          <w:lang w:eastAsia="zh-CN"/>
        </w:rPr>
        <w:t>sl-IUC-Explicit</w:t>
      </w:r>
      <w:r w:rsidRPr="0044258C">
        <w:rPr>
          <w:rFonts w:eastAsia="DengXian"/>
          <w:lang w:eastAsia="zh-CN"/>
        </w:rPr>
        <w:t xml:space="preserve"> or </w:t>
      </w:r>
      <w:r w:rsidRPr="0044258C">
        <w:rPr>
          <w:rFonts w:eastAsia="DengXian"/>
          <w:i/>
          <w:lang w:eastAsia="zh-CN"/>
        </w:rPr>
        <w:t>sl-IUC-Condition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57D2A003" w14:textId="77777777" w:rsidR="001F367E" w:rsidRPr="0044258C" w:rsidRDefault="001F367E" w:rsidP="001F367E">
      <w:pPr>
        <w:pStyle w:val="NO"/>
        <w:rPr>
          <w:rFonts w:eastAsia="Malgun Gothic"/>
          <w:lang w:eastAsia="ko-KR"/>
        </w:rPr>
      </w:pPr>
      <w:r w:rsidRPr="0044258C">
        <w:rPr>
          <w:rFonts w:eastAsia="Malgun Gothic"/>
          <w:lang w:eastAsia="ko-KR"/>
        </w:rPr>
        <w:t>NOTE 3B7:</w:t>
      </w:r>
      <w:r w:rsidRPr="0044258C">
        <w:rPr>
          <w:rFonts w:eastAsia="Malgun Gothic"/>
          <w:lang w:eastAsia="ko-KR"/>
        </w:rPr>
        <w:tab/>
        <w:t xml:space="preserve">When </w:t>
      </w:r>
      <w:r w:rsidRPr="0044258C">
        <w:rPr>
          <w:rFonts w:eastAsia="Malgun Gothic"/>
          <w:i/>
          <w:lang w:eastAsia="ko-KR"/>
        </w:rPr>
        <w:t>sl-TriggerConditionCoordInfo</w:t>
      </w:r>
      <w:r w:rsidRPr="0044258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4651753F" w14:textId="77777777" w:rsidR="001F367E" w:rsidRPr="0044258C" w:rsidRDefault="001F367E" w:rsidP="001F367E">
      <w:pPr>
        <w:pStyle w:val="B1"/>
      </w:pPr>
      <w:r w:rsidRPr="0044258C">
        <w:t>1&gt;</w:t>
      </w:r>
      <w:r w:rsidRPr="0044258C">
        <w:tab/>
        <w:t>if a</w:t>
      </w:r>
      <w:r w:rsidRPr="0044258C">
        <w:rPr>
          <w:noProof/>
          <w:lang w:eastAsia="ko-KR"/>
        </w:rPr>
        <w:t xml:space="preserve"> </w:t>
      </w:r>
      <w:r w:rsidRPr="0044258C">
        <w:t xml:space="preserve">selected sidelink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3E0BC9C7" w14:textId="77777777" w:rsidR="001F367E" w:rsidRPr="0044258C" w:rsidRDefault="001F367E" w:rsidP="001F367E">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selected sidelink grant.</w:t>
      </w:r>
    </w:p>
    <w:p w14:paraId="6548B39A" w14:textId="77777777" w:rsidR="001F367E" w:rsidRPr="0044258C" w:rsidRDefault="001F367E" w:rsidP="001F367E">
      <w:pPr>
        <w:pStyle w:val="NO"/>
      </w:pPr>
      <w:r w:rsidRPr="0044258C">
        <w:rPr>
          <w:rFonts w:eastAsia="Malgun Gothic"/>
          <w:lang w:eastAsia="ko-KR"/>
        </w:rPr>
        <w:t>NOTE 3C:</w:t>
      </w:r>
      <w:r w:rsidRPr="0044258C">
        <w:rPr>
          <w:rFonts w:eastAsia="Malgun Gothic"/>
          <w:lang w:eastAsia="ko-KR"/>
        </w:rPr>
        <w:tab/>
      </w:r>
      <w:r w:rsidRPr="0044258C">
        <w:t>How the MAC entity determines the remaining PDB of SL data is left to UE implementation.</w:t>
      </w:r>
    </w:p>
    <w:p w14:paraId="311F12C2" w14:textId="77777777" w:rsidR="001F367E" w:rsidRPr="0044258C" w:rsidRDefault="001F367E" w:rsidP="001F367E">
      <w:r w:rsidRPr="0044258C">
        <w:t>For a selected sidelink grant, the minimum time gap between any two selected resources comprises:</w:t>
      </w:r>
    </w:p>
    <w:p w14:paraId="101F60F7" w14:textId="77777777" w:rsidR="001F367E" w:rsidRPr="0044258C" w:rsidRDefault="001F367E" w:rsidP="001F367E">
      <w:pPr>
        <w:pStyle w:val="B1"/>
        <w:rPr>
          <w:rFonts w:eastAsia="Malgun Gothic"/>
          <w:noProof/>
          <w:lang w:eastAsia="ko-KR"/>
        </w:rPr>
      </w:pPr>
      <w:r w:rsidRPr="0044258C">
        <w:rPr>
          <w:rFonts w:eastAsia="Malgun Gothic"/>
          <w:noProof/>
          <w:lang w:eastAsia="ko-KR"/>
        </w:rPr>
        <w:t>-</w:t>
      </w:r>
      <w:r w:rsidRPr="0044258C">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44258C">
        <w:rPr>
          <w:rFonts w:eastAsia="Malgun Gothic"/>
          <w:i/>
          <w:lang w:eastAsia="ko-KR"/>
        </w:rPr>
        <w:t>sl-</w:t>
      </w:r>
      <w:r w:rsidRPr="0044258C">
        <w:rPr>
          <w:rFonts w:eastAsia="Malgun Gothic"/>
          <w:i/>
          <w:noProof/>
          <w:lang w:eastAsia="ko-KR"/>
        </w:rPr>
        <w:t>MinTimeGapPSFCH</w:t>
      </w:r>
      <w:r w:rsidRPr="0044258C">
        <w:rPr>
          <w:rFonts w:eastAsia="Malgun Gothic"/>
          <w:noProof/>
          <w:lang w:eastAsia="ko-KR"/>
        </w:rPr>
        <w:t xml:space="preserve"> and </w:t>
      </w:r>
      <w:r w:rsidRPr="0044258C">
        <w:rPr>
          <w:rFonts w:eastAsia="Malgun Gothic"/>
          <w:i/>
          <w:lang w:eastAsia="ko-KR"/>
        </w:rPr>
        <w:t>sl-PSFCH-</w:t>
      </w:r>
      <w:r w:rsidRPr="0044258C">
        <w:rPr>
          <w:rFonts w:eastAsia="Malgun Gothic"/>
          <w:i/>
          <w:noProof/>
          <w:lang w:eastAsia="ko-KR"/>
        </w:rPr>
        <w:t>Period</w:t>
      </w:r>
      <w:r w:rsidRPr="0044258C">
        <w:rPr>
          <w:rFonts w:eastAsia="Malgun Gothic"/>
          <w:noProof/>
          <w:lang w:eastAsia="ko-KR"/>
        </w:rPr>
        <w:t xml:space="preserve"> for the pool of resources; and</w:t>
      </w:r>
    </w:p>
    <w:p w14:paraId="1ED797F5" w14:textId="77777777" w:rsidR="001F367E" w:rsidRPr="0044258C" w:rsidRDefault="001F367E" w:rsidP="001F367E">
      <w:pPr>
        <w:pStyle w:val="B1"/>
        <w:rPr>
          <w:rFonts w:eastAsia="Malgun Gothic"/>
          <w:noProof/>
          <w:lang w:eastAsia="ko-KR"/>
        </w:rPr>
      </w:pPr>
      <w:r w:rsidRPr="0044258C">
        <w:rPr>
          <w:noProof/>
          <w:lang w:eastAsia="ko-KR"/>
        </w:rPr>
        <w:t>-</w:t>
      </w:r>
      <w:r w:rsidRPr="0044258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44258C">
        <w:rPr>
          <w:i/>
          <w:noProof/>
          <w:lang w:eastAsia="ko-KR"/>
        </w:rPr>
        <w:t>sl-MinTimeGapPSFCH</w:t>
      </w:r>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4FED5CA2" w14:textId="77777777" w:rsidR="001F367E" w:rsidRPr="0044258C" w:rsidRDefault="001F367E" w:rsidP="001F367E">
      <w:pPr>
        <w:pStyle w:val="B1"/>
        <w:rPr>
          <w:rFonts w:eastAsia="Malgun Gothic"/>
          <w:noProof/>
          <w:lang w:eastAsia="ko-KR"/>
        </w:rPr>
      </w:pPr>
      <w:r w:rsidRPr="0044258C">
        <w:rPr>
          <w:rFonts w:eastAsia="Malgun Gothic"/>
          <w:noProof/>
          <w:lang w:eastAsia="ko-KR"/>
        </w:rPr>
        <w:t>-</w:t>
      </w:r>
      <w:r w:rsidRPr="0044258C">
        <w:rPr>
          <w:rFonts w:eastAsia="Malgun Gothic"/>
          <w:noProof/>
          <w:lang w:eastAsia="ko-KR"/>
        </w:rPr>
        <w:tab/>
        <w:t>a time required for PSFCH reception and processing plus sidelink retransmission preparation including multiplexing of necessary physical channels and any TX-RX/RX-TX switching time.</w:t>
      </w:r>
    </w:p>
    <w:p w14:paraId="60078964" w14:textId="77777777" w:rsidR="001F367E" w:rsidRPr="0044258C" w:rsidRDefault="001F367E" w:rsidP="001F367E">
      <w:pPr>
        <w:pStyle w:val="NO"/>
        <w:rPr>
          <w:rFonts w:eastAsia="Malgun Gothic"/>
          <w:lang w:eastAsia="ko-KR"/>
        </w:rPr>
      </w:pPr>
      <w:r w:rsidRPr="0044258C">
        <w:t xml:space="preserve">NOTE </w:t>
      </w:r>
      <w:r w:rsidRPr="0044258C">
        <w:rPr>
          <w:vanish/>
        </w:rPr>
        <w:t>4</w:t>
      </w:r>
      <w:r w:rsidRPr="0044258C">
        <w:t>:</w:t>
      </w:r>
      <w:r w:rsidRPr="0044258C">
        <w:tab/>
        <w:t xml:space="preserve">How to determine </w:t>
      </w:r>
      <w:r w:rsidRPr="0044258C">
        <w:rPr>
          <w:rFonts w:eastAsia="Malgun Gothic"/>
          <w:noProof/>
          <w:lang w:eastAsia="ko-KR"/>
        </w:rPr>
        <w:t>the time required for PSFCH reception and processing plus sidelink retransmission preparation is left to UE implementation</w:t>
      </w:r>
      <w:r w:rsidRPr="0044258C">
        <w:t>.</w:t>
      </w:r>
    </w:p>
    <w:p w14:paraId="1C2EB9AA" w14:textId="77777777" w:rsidR="001F367E" w:rsidRPr="0044258C" w:rsidRDefault="001F367E" w:rsidP="001F367E">
      <w:r w:rsidRPr="0044258C">
        <w:t xml:space="preserve">The MAC entity shall for each PSSCH duration not on </w:t>
      </w:r>
      <w:r w:rsidRPr="0044258C">
        <w:rPr>
          <w:rFonts w:eastAsia="DengXian"/>
          <w:lang w:eastAsia="zh-CN"/>
        </w:rPr>
        <w:t>SL-PRS</w:t>
      </w:r>
      <w:r w:rsidRPr="0044258C">
        <w:t xml:space="preserve"> dedicated resource pool:</w:t>
      </w:r>
    </w:p>
    <w:p w14:paraId="47957DA8" w14:textId="77777777" w:rsidR="001F367E" w:rsidRPr="0044258C" w:rsidRDefault="001F367E" w:rsidP="001F367E">
      <w:pPr>
        <w:pStyle w:val="B1"/>
      </w:pPr>
      <w:r w:rsidRPr="0044258C">
        <w:t>1&gt;</w:t>
      </w:r>
      <w:r w:rsidRPr="0044258C">
        <w:tab/>
        <w:t>for each sidelink grant occurring in this PSSCH duration:</w:t>
      </w:r>
    </w:p>
    <w:p w14:paraId="4D027A23" w14:textId="77777777" w:rsidR="001F367E" w:rsidRPr="0044258C" w:rsidRDefault="001F367E" w:rsidP="001F367E">
      <w:pPr>
        <w:pStyle w:val="B2"/>
        <w:rPr>
          <w:noProof/>
        </w:rPr>
      </w:pPr>
      <w:r w:rsidRPr="0044258C">
        <w:rPr>
          <w:noProof/>
        </w:rPr>
        <w:t>2&gt;</w:t>
      </w:r>
      <w:r w:rsidRPr="0044258C">
        <w:rPr>
          <w:noProof/>
        </w:rPr>
        <w:tab/>
        <w:t>select a MCS table allowed in the pool of resource which is associated with the sidelink grant;</w:t>
      </w:r>
    </w:p>
    <w:p w14:paraId="73145DF7" w14:textId="77777777" w:rsidR="001F367E" w:rsidRPr="0044258C" w:rsidRDefault="001F367E" w:rsidP="001F367E">
      <w:pPr>
        <w:pStyle w:val="NO"/>
        <w:rPr>
          <w:noProof/>
        </w:rPr>
      </w:pPr>
      <w:r w:rsidRPr="0044258C">
        <w:rPr>
          <w:noProof/>
        </w:rPr>
        <w:t>NOTE 4a:</w:t>
      </w:r>
      <w:r w:rsidRPr="0044258C">
        <w:rPr>
          <w:noProof/>
        </w:rPr>
        <w:tab/>
        <w:t>MCS table selection is up to UE implementation if more than one MCS table is configured.</w:t>
      </w:r>
    </w:p>
    <w:p w14:paraId="6F65B0FB" w14:textId="77777777" w:rsidR="001F367E" w:rsidRPr="0044258C" w:rsidRDefault="001F367E" w:rsidP="001F367E">
      <w:pPr>
        <w:pStyle w:val="B2"/>
        <w:rPr>
          <w:noProof/>
          <w:lang w:eastAsia="ko-KR"/>
        </w:rPr>
      </w:pPr>
      <w:r w:rsidRPr="0044258C">
        <w:rPr>
          <w:noProof/>
        </w:rPr>
        <w:t>2&gt;</w:t>
      </w:r>
      <w:r w:rsidRPr="0044258C">
        <w:rPr>
          <w:noProof/>
        </w:rPr>
        <w:tab/>
        <w:t>if the MAC entity has been configured with Sidelink resource allocation mode 1</w:t>
      </w:r>
      <w:r w:rsidRPr="0044258C">
        <w:rPr>
          <w:rFonts w:eastAsia="Malgun Gothic"/>
          <w:lang w:eastAsia="ko-KR"/>
        </w:rPr>
        <w:t xml:space="preserve"> or Sidelink resource allocation Scheme 1 for SL-PRS transmission on SL-PRS shared resource pool</w:t>
      </w:r>
      <w:r w:rsidRPr="0044258C">
        <w:rPr>
          <w:noProof/>
          <w:lang w:eastAsia="ko-KR"/>
        </w:rPr>
        <w:t>:</w:t>
      </w:r>
    </w:p>
    <w:p w14:paraId="2B438EBC" w14:textId="77777777" w:rsidR="001F367E" w:rsidRPr="0044258C" w:rsidRDefault="001F367E" w:rsidP="001F367E">
      <w:pPr>
        <w:pStyle w:val="B3"/>
      </w:pPr>
      <w:r w:rsidRPr="0044258C">
        <w:t>3&gt;</w:t>
      </w:r>
      <w:r w:rsidRPr="0044258C">
        <w:tab/>
        <w:t xml:space="preserve">select a MCS which is, if configured, within the range that is configured by RRC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sl-ConfigDedicatedNR</w:t>
      </w:r>
      <w:r w:rsidRPr="0044258C">
        <w:t>;</w:t>
      </w:r>
    </w:p>
    <w:p w14:paraId="59C79E62" w14:textId="77777777" w:rsidR="001F367E" w:rsidRPr="0044258C" w:rsidRDefault="001F367E" w:rsidP="001F367E">
      <w:pPr>
        <w:pStyle w:val="B3"/>
        <w:rPr>
          <w:lang w:eastAsia="zh-CN"/>
        </w:rPr>
      </w:pPr>
      <w:r w:rsidRPr="0044258C">
        <w:t>3&gt;</w:t>
      </w:r>
      <w:r w:rsidRPr="0044258C">
        <w:tab/>
        <w:t>set the resource reservation interval to 0ms</w:t>
      </w:r>
      <w:r w:rsidRPr="0044258C">
        <w:rPr>
          <w:lang w:eastAsia="zh-CN"/>
        </w:rPr>
        <w:t>.</w:t>
      </w:r>
    </w:p>
    <w:p w14:paraId="5A13F881" w14:textId="77777777" w:rsidR="001F367E" w:rsidRPr="0044258C" w:rsidRDefault="001F367E" w:rsidP="001F367E">
      <w:pPr>
        <w:pStyle w:val="B2"/>
        <w:rPr>
          <w:rFonts w:eastAsia="Malgun Gothic"/>
          <w:lang w:eastAsia="ko-KR"/>
        </w:rPr>
      </w:pPr>
      <w:r w:rsidRPr="0044258C">
        <w:rPr>
          <w:rFonts w:eastAsia="Malgun Gothic"/>
          <w:lang w:eastAsia="ko-KR"/>
        </w:rPr>
        <w:t>2&gt;</w:t>
      </w:r>
      <w:r w:rsidRPr="0044258C">
        <w:rPr>
          <w:rFonts w:eastAsia="Malgun Gothic"/>
          <w:lang w:eastAsia="ko-KR"/>
        </w:rPr>
        <w:tab/>
        <w:t>else if the MAC entity has been configured with Sidelink resource allocation mode 2 or Sidelink resource allocation Scheme 2 for SL-PRS transmission on SL-PRS shared resource pool:</w:t>
      </w:r>
    </w:p>
    <w:p w14:paraId="4B316413" w14:textId="77777777" w:rsidR="001F367E" w:rsidRPr="0044258C" w:rsidRDefault="001F367E" w:rsidP="001F367E">
      <w:pPr>
        <w:pStyle w:val="B3"/>
      </w:pPr>
      <w:r w:rsidRPr="0044258C">
        <w:lastRenderedPageBreak/>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sl-PSSCH-TxConfigList</w:t>
      </w:r>
      <w:r w:rsidRPr="0044258C">
        <w:t xml:space="preserve"> and, if configured by RRC, overlapped between </w:t>
      </w:r>
      <w:r w:rsidRPr="0044258C">
        <w:rPr>
          <w:i/>
        </w:rPr>
        <w:t>sl-MinMCS-PSSCH</w:t>
      </w:r>
      <w:r w:rsidRPr="0044258C">
        <w:t xml:space="preserve"> and </w:t>
      </w:r>
      <w:r w:rsidRPr="0044258C">
        <w:rPr>
          <w:i/>
        </w:rPr>
        <w:t>sl-MaxMCS-PSSCH</w:t>
      </w:r>
      <w:r w:rsidRPr="0044258C">
        <w:t xml:space="preserve"> associated with the selected MCS table indicated in </w:t>
      </w:r>
      <w:r w:rsidRPr="0044258C">
        <w:rPr>
          <w:i/>
        </w:rPr>
        <w:t>sl-CBR-PriorityTxConfigList</w:t>
      </w:r>
      <w:r w:rsidRPr="0044258C">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40D9065E" w14:textId="77777777" w:rsidR="001F367E" w:rsidRPr="0044258C" w:rsidRDefault="001F367E" w:rsidP="001F367E">
      <w:pPr>
        <w:pStyle w:val="B3"/>
      </w:pPr>
      <w:r w:rsidRPr="0044258C">
        <w:t>3&gt;</w:t>
      </w:r>
      <w:r w:rsidRPr="0044258C">
        <w:tab/>
        <w:t>if the MAC entity decides not to use the selected sidelink grant for the next PSSCH duration</w:t>
      </w:r>
      <w:r w:rsidRPr="0044258C">
        <w:rPr>
          <w:rStyle w:val="B3Char2"/>
          <w:rFonts w:eastAsia="Batang"/>
        </w:rPr>
        <w:t xml:space="preserve"> corresponding to an initial transmission opportunity</w:t>
      </w:r>
      <w:r w:rsidRPr="0044258C">
        <w:t>:</w:t>
      </w:r>
    </w:p>
    <w:p w14:paraId="60D61957" w14:textId="77777777" w:rsidR="001F367E" w:rsidRPr="0044258C" w:rsidRDefault="001F367E" w:rsidP="001F367E">
      <w:pPr>
        <w:pStyle w:val="B4"/>
      </w:pPr>
      <w:r w:rsidRPr="0044258C">
        <w:t>4&gt;</w:t>
      </w:r>
      <w:r w:rsidRPr="0044258C">
        <w:tab/>
        <w:t>set the resource reservation interval to 0ms.</w:t>
      </w:r>
    </w:p>
    <w:p w14:paraId="10970C9A" w14:textId="77777777" w:rsidR="001F367E" w:rsidRPr="0044258C" w:rsidRDefault="001F367E" w:rsidP="001F367E">
      <w:pPr>
        <w:pStyle w:val="B3"/>
      </w:pPr>
      <w:r w:rsidRPr="0044258C">
        <w:t>3&gt;</w:t>
      </w:r>
      <w:r w:rsidRPr="0044258C">
        <w:tab/>
        <w:t>else:</w:t>
      </w:r>
    </w:p>
    <w:p w14:paraId="0DCB3C4D" w14:textId="77777777" w:rsidR="001F367E" w:rsidRPr="0044258C" w:rsidRDefault="001F367E" w:rsidP="001F367E">
      <w:pPr>
        <w:pStyle w:val="B4"/>
      </w:pPr>
      <w:r w:rsidRPr="0044258C">
        <w:t>4&gt;</w:t>
      </w:r>
      <w:r w:rsidRPr="0044258C">
        <w:tab/>
        <w:t>set the resource reservation interval to the selected value.</w:t>
      </w:r>
    </w:p>
    <w:p w14:paraId="48D50CF8" w14:textId="77777777" w:rsidR="001F367E" w:rsidRPr="0044258C" w:rsidRDefault="001F367E" w:rsidP="001F367E">
      <w:pPr>
        <w:pStyle w:val="NO"/>
      </w:pPr>
      <w:r w:rsidRPr="0044258C">
        <w:t>NOTE 5:</w:t>
      </w:r>
      <w:r w:rsidRPr="0044258C">
        <w:tab/>
        <w:t>MCS selection is up to UE implementation if the MCS or the corresponding range is not configured by RRC.</w:t>
      </w:r>
    </w:p>
    <w:p w14:paraId="305F6C5F" w14:textId="77777777" w:rsidR="001F367E" w:rsidRPr="0044258C" w:rsidRDefault="001F367E" w:rsidP="001F367E">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57CD5007" w14:textId="77777777" w:rsidR="001F367E" w:rsidRPr="0044258C" w:rsidRDefault="001F367E" w:rsidP="001F367E">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7A83FC5F" w14:textId="77777777" w:rsidR="001F367E" w:rsidRPr="0044258C" w:rsidRDefault="001F367E" w:rsidP="001F367E">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3475D4EE" w14:textId="77777777" w:rsidR="001F367E" w:rsidRPr="0044258C" w:rsidRDefault="001F367E" w:rsidP="001F367E">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27767113" w14:textId="77777777" w:rsidR="001F367E" w:rsidRPr="0044258C" w:rsidRDefault="001F367E" w:rsidP="001F367E">
      <w:pPr>
        <w:pStyle w:val="B2"/>
      </w:pPr>
      <w:r w:rsidRPr="0044258C">
        <w:t>2&gt;</w:t>
      </w:r>
      <w:r w:rsidRPr="0044258C">
        <w:tab/>
        <w:t>deliver the sidelink grant, the selected MCS, and the associated HARQ information to the Sidelink HARQ Entity for this PSSCH duration.</w:t>
      </w:r>
    </w:p>
    <w:p w14:paraId="05DCABBD" w14:textId="77777777" w:rsidR="001F367E" w:rsidRPr="0044258C" w:rsidRDefault="001F367E" w:rsidP="001F367E">
      <w:r w:rsidRPr="0044258C">
        <w:t xml:space="preserve">The MAC entity shall for each PSCCH duration on </w:t>
      </w:r>
      <w:r w:rsidRPr="0044258C">
        <w:rPr>
          <w:rFonts w:eastAsia="DengXian"/>
          <w:lang w:eastAsia="zh-CN"/>
        </w:rPr>
        <w:t>SL-PRS</w:t>
      </w:r>
      <w:r w:rsidRPr="0044258C">
        <w:t xml:space="preserve"> dedicated resource pool:</w:t>
      </w:r>
    </w:p>
    <w:p w14:paraId="7DB53039" w14:textId="77777777" w:rsidR="001F367E" w:rsidRPr="0044258C" w:rsidRDefault="001F367E" w:rsidP="001F367E">
      <w:pPr>
        <w:pStyle w:val="B1"/>
        <w:rPr>
          <w:rFonts w:eastAsia="DengXian"/>
          <w:lang w:eastAsia="zh-CN"/>
        </w:rPr>
      </w:pPr>
      <w:r w:rsidRPr="0044258C">
        <w:rPr>
          <w:rFonts w:eastAsia="DengXian"/>
          <w:lang w:eastAsia="zh-CN"/>
        </w:rPr>
        <w:t>1&gt;</w:t>
      </w:r>
      <w:r w:rsidRPr="0044258C">
        <w:rPr>
          <w:rFonts w:eastAsia="DengXian"/>
          <w:lang w:eastAsia="zh-CN"/>
        </w:rPr>
        <w:tab/>
        <w:t>if the MAC entity is not configured with multiple SL-PRS transmissions with Sidelink resource allocation scheme 2; or</w:t>
      </w:r>
    </w:p>
    <w:p w14:paraId="2B07EE40" w14:textId="77777777" w:rsidR="001F367E" w:rsidRPr="0044258C" w:rsidRDefault="001F367E" w:rsidP="001F367E">
      <w:pPr>
        <w:pStyle w:val="B1"/>
        <w:rPr>
          <w:rFonts w:eastAsia="DengXian"/>
          <w:lang w:eastAsia="zh-CN"/>
        </w:rPr>
      </w:pPr>
      <w:r w:rsidRPr="0044258C">
        <w:rPr>
          <w:rFonts w:eastAsia="DengXian"/>
          <w:lang w:eastAsia="zh-CN"/>
        </w:rPr>
        <w:t>1&gt;</w:t>
      </w:r>
      <w:r w:rsidRPr="0044258C">
        <w:rPr>
          <w:rFonts w:eastAsia="DengXian"/>
          <w:lang w:eastAsia="zh-CN"/>
        </w:rPr>
        <w:tab/>
        <w:t>if the MAC entity is configured with Sidelink resource allocation scheme 1:</w:t>
      </w:r>
    </w:p>
    <w:p w14:paraId="6A4BC42C" w14:textId="77777777" w:rsidR="001F367E" w:rsidRPr="0044258C" w:rsidRDefault="001F367E" w:rsidP="001F367E">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77B1AB4A" w14:textId="77777777" w:rsidR="001F367E" w:rsidRPr="0044258C" w:rsidRDefault="001F367E" w:rsidP="001F367E">
      <w:pPr>
        <w:pStyle w:val="B1"/>
        <w:rPr>
          <w:rFonts w:eastAsia="DengXian"/>
          <w:lang w:eastAsia="zh-CN"/>
        </w:rPr>
      </w:pPr>
      <w:r w:rsidRPr="0044258C">
        <w:rPr>
          <w:rFonts w:eastAsia="DengXian"/>
          <w:lang w:eastAsia="zh-CN"/>
        </w:rPr>
        <w:t>1&gt;</w:t>
      </w:r>
      <w:r w:rsidRPr="0044258C">
        <w:rPr>
          <w:rFonts w:eastAsia="DengXian"/>
          <w:lang w:eastAsia="zh-CN"/>
        </w:rPr>
        <w:tab/>
        <w:t>else if the MAC entity is configured with multiple SL-PRS transmission with Sidelink resource allocation scheme 2:</w:t>
      </w:r>
    </w:p>
    <w:p w14:paraId="760537E1" w14:textId="77777777" w:rsidR="001F367E" w:rsidRPr="0044258C" w:rsidRDefault="001F367E" w:rsidP="001F367E">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413DB8A3" w14:textId="77777777" w:rsidR="001F367E" w:rsidRPr="0044258C" w:rsidRDefault="001F367E" w:rsidP="001F367E">
      <w:pPr>
        <w:pStyle w:val="B1"/>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77E10F77" w14:textId="77777777" w:rsidR="001F367E" w:rsidRPr="0044258C" w:rsidRDefault="001F367E" w:rsidP="001F367E">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101B48A9" w14:textId="77777777" w:rsidR="001F367E" w:rsidRPr="0044258C" w:rsidRDefault="001F367E" w:rsidP="001F367E">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01BF3B9D" w14:textId="77777777" w:rsidR="001F367E" w:rsidRPr="0044258C" w:rsidRDefault="001F367E" w:rsidP="001F367E">
      <w:pPr>
        <w:pStyle w:val="B1"/>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205E9CB3" w14:textId="77777777" w:rsidR="001F367E" w:rsidRPr="0044258C" w:rsidRDefault="001F367E" w:rsidP="001F367E">
      <w:pPr>
        <w:rPr>
          <w:noProof/>
          <w:lang w:eastAsia="ko-KR"/>
        </w:rPr>
      </w:pPr>
      <w:r w:rsidRPr="0044258C">
        <w:rPr>
          <w:noProof/>
          <w:lang w:eastAsia="ko-KR"/>
        </w:rPr>
        <w:t>For configured sidelink grants not on SL-PRS dedicated resource pool, the HARQ Process ID associated with the first slot of an SL transmission is derived from the following equation:</w:t>
      </w:r>
    </w:p>
    <w:p w14:paraId="68AE4E60" w14:textId="77777777" w:rsidR="001F367E" w:rsidRPr="0044258C" w:rsidRDefault="001F367E" w:rsidP="001F367E">
      <w:pPr>
        <w:pStyle w:val="EQ"/>
        <w:rPr>
          <w:lang w:eastAsia="ko-KR"/>
        </w:rPr>
      </w:pPr>
      <w:r w:rsidRPr="0044258C">
        <w:rPr>
          <w:lang w:eastAsia="ko-KR"/>
        </w:rPr>
        <w:lastRenderedPageBreak/>
        <w:tab/>
        <w:t xml:space="preserve">HARQ Process ID = [floor(CURRENT_slot / </w:t>
      </w:r>
      <w:r w:rsidRPr="0044258C">
        <w:rPr>
          <w:i/>
          <w:lang w:eastAsia="ko-KR"/>
        </w:rPr>
        <w:t>PeriodicitySL</w:t>
      </w:r>
      <w:r w:rsidRPr="0044258C">
        <w:rPr>
          <w:lang w:eastAsia="ko-KR"/>
        </w:rPr>
        <w:t xml:space="preserve">)] modulo </w:t>
      </w:r>
      <w:r w:rsidRPr="0044258C">
        <w:rPr>
          <w:i/>
          <w:lang w:eastAsia="ko-KR"/>
        </w:rPr>
        <w:t>sl-NrOfHARQ-Processes</w:t>
      </w:r>
      <w:r w:rsidRPr="0044258C">
        <w:rPr>
          <w:lang w:eastAsia="ko-KR"/>
        </w:rPr>
        <w:br/>
      </w:r>
      <w:r w:rsidRPr="0044258C">
        <w:rPr>
          <w:lang w:eastAsia="ko-KR"/>
        </w:rPr>
        <w:tab/>
        <w:t xml:space="preserve">+ </w:t>
      </w:r>
      <w:r w:rsidRPr="0044258C">
        <w:rPr>
          <w:rFonts w:eastAsia="Malgun Gothic"/>
          <w:i/>
          <w:lang w:eastAsia="ko-KR"/>
        </w:rPr>
        <w:t>sl-HARQ</w:t>
      </w:r>
      <w:r w:rsidRPr="0044258C">
        <w:rPr>
          <w:i/>
          <w:lang w:eastAsia="ko-KR"/>
        </w:rPr>
        <w:t>-ProcID-offset</w:t>
      </w:r>
    </w:p>
    <w:p w14:paraId="0201B76F" w14:textId="77777777" w:rsidR="001F367E" w:rsidRPr="0044258C" w:rsidRDefault="001F367E" w:rsidP="001F367E">
      <w:pPr>
        <w:rPr>
          <w:rFonts w:eastAsia="DengXian"/>
          <w:noProof/>
          <w:lang w:eastAsia="zh-CN"/>
        </w:rPr>
      </w:pPr>
      <w:r w:rsidRPr="0044258C">
        <w:rPr>
          <w:rFonts w:eastAsia="DengXian"/>
          <w:noProof/>
          <w:lang w:eastAsia="zh-CN"/>
        </w:rPr>
        <w:t>For configured sidelink grant on SL-PRS dedicated resource pool, the SL-PRS Process ID associated with the first slot of an SL transmission is derived from the following equation:</w:t>
      </w:r>
    </w:p>
    <w:p w14:paraId="16E6C8C9" w14:textId="77777777" w:rsidR="001F367E" w:rsidRPr="0044258C" w:rsidRDefault="001F367E" w:rsidP="001F367E">
      <w:pPr>
        <w:pStyle w:val="EQ"/>
        <w:rPr>
          <w:rFonts w:eastAsia="Malgun Gothic"/>
          <w:lang w:eastAsia="ko-KR"/>
        </w:rPr>
      </w:pPr>
      <w:r w:rsidRPr="0044258C">
        <w:rPr>
          <w:lang w:eastAsia="ko-KR"/>
        </w:rPr>
        <w:tab/>
        <w:t xml:space="preserve">SL-PRS Process ID = [floor(CURRENT_slot / </w:t>
      </w:r>
      <w:r w:rsidRPr="0044258C">
        <w:rPr>
          <w:i/>
          <w:lang w:eastAsia="ko-KR"/>
        </w:rPr>
        <w:t>PeriodicitySL</w:t>
      </w:r>
      <w:r w:rsidRPr="0044258C">
        <w:rPr>
          <w:lang w:eastAsia="ko-KR"/>
        </w:rPr>
        <w:t xml:space="preserve">)] modulo </w:t>
      </w:r>
      <w:r w:rsidRPr="0044258C">
        <w:rPr>
          <w:i/>
          <w:lang w:eastAsia="ko-KR"/>
        </w:rPr>
        <w:t>[nrOfSL-PRSProc]</w:t>
      </w:r>
    </w:p>
    <w:p w14:paraId="2EB187FC" w14:textId="77777777" w:rsidR="001F367E" w:rsidRPr="0044258C" w:rsidRDefault="001F367E" w:rsidP="001F367E">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p>
    <w:p w14:paraId="710B6EA1" w14:textId="77777777" w:rsidR="00232E65" w:rsidRPr="00A730AE" w:rsidRDefault="00232E65"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30AE">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C916E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72FB" w14:textId="77777777" w:rsidR="00C916E9" w:rsidRDefault="00C916E9">
      <w:r>
        <w:separator/>
      </w:r>
    </w:p>
  </w:endnote>
  <w:endnote w:type="continuationSeparator" w:id="0">
    <w:p w14:paraId="1ECD9F54" w14:textId="77777777" w:rsidR="00C916E9" w:rsidRDefault="00C916E9">
      <w:r>
        <w:continuationSeparator/>
      </w:r>
    </w:p>
  </w:endnote>
  <w:endnote w:type="continuationNotice" w:id="1">
    <w:p w14:paraId="5703F04B" w14:textId="77777777" w:rsidR="00C916E9" w:rsidRDefault="00C91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DF15F" w14:textId="77777777" w:rsidR="00C916E9" w:rsidRDefault="00C916E9">
      <w:r>
        <w:separator/>
      </w:r>
    </w:p>
  </w:footnote>
  <w:footnote w:type="continuationSeparator" w:id="0">
    <w:p w14:paraId="19906646" w14:textId="77777777" w:rsidR="00C916E9" w:rsidRDefault="00C916E9">
      <w:r>
        <w:continuationSeparator/>
      </w:r>
    </w:p>
  </w:footnote>
  <w:footnote w:type="continuationNotice" w:id="1">
    <w:p w14:paraId="2FAB8AF1" w14:textId="77777777" w:rsidR="00C916E9" w:rsidRDefault="00C916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5539478">
    <w:abstractNumId w:val="16"/>
  </w:num>
  <w:num w:numId="2" w16cid:durableId="52507230">
    <w:abstractNumId w:val="10"/>
  </w:num>
  <w:num w:numId="3" w16cid:durableId="1678851900">
    <w:abstractNumId w:val="8"/>
  </w:num>
  <w:num w:numId="4" w16cid:durableId="1974099148">
    <w:abstractNumId w:val="2"/>
  </w:num>
  <w:num w:numId="5" w16cid:durableId="1786730375">
    <w:abstractNumId w:val="1"/>
  </w:num>
  <w:num w:numId="6" w16cid:durableId="924001418">
    <w:abstractNumId w:val="0"/>
  </w:num>
  <w:num w:numId="7" w16cid:durableId="724373019">
    <w:abstractNumId w:val="7"/>
  </w:num>
  <w:num w:numId="8" w16cid:durableId="1042367586">
    <w:abstractNumId w:val="17"/>
  </w:num>
  <w:num w:numId="9" w16cid:durableId="2025160145">
    <w:abstractNumId w:val="4"/>
  </w:num>
  <w:num w:numId="10" w16cid:durableId="708994215">
    <w:abstractNumId w:val="11"/>
  </w:num>
  <w:num w:numId="11" w16cid:durableId="818034850">
    <w:abstractNumId w:val="3"/>
  </w:num>
  <w:num w:numId="12" w16cid:durableId="1840730367">
    <w:abstractNumId w:val="9"/>
  </w:num>
  <w:num w:numId="13" w16cid:durableId="1541740350">
    <w:abstractNumId w:val="14"/>
  </w:num>
  <w:num w:numId="14" w16cid:durableId="88089938">
    <w:abstractNumId w:val="13"/>
  </w:num>
  <w:num w:numId="15" w16cid:durableId="1917475905">
    <w:abstractNumId w:val="12"/>
  </w:num>
  <w:num w:numId="16" w16cid:durableId="1895117592">
    <w:abstractNumId w:val="6"/>
  </w:num>
  <w:num w:numId="17" w16cid:durableId="1943415669">
    <w:abstractNumId w:val="15"/>
  </w:num>
  <w:num w:numId="18" w16cid:durableId="15866944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B6"/>
    <w:rsid w:val="00022E4A"/>
    <w:rsid w:val="00053DF4"/>
    <w:rsid w:val="000A6394"/>
    <w:rsid w:val="000B7FED"/>
    <w:rsid w:val="000C038A"/>
    <w:rsid w:val="000C6598"/>
    <w:rsid w:val="000D44B3"/>
    <w:rsid w:val="001134C6"/>
    <w:rsid w:val="00120B20"/>
    <w:rsid w:val="00125CB9"/>
    <w:rsid w:val="00145D43"/>
    <w:rsid w:val="00165F3A"/>
    <w:rsid w:val="00192C46"/>
    <w:rsid w:val="001A08B3"/>
    <w:rsid w:val="001A2519"/>
    <w:rsid w:val="001A2A3A"/>
    <w:rsid w:val="001A7B60"/>
    <w:rsid w:val="001B1858"/>
    <w:rsid w:val="001B52F0"/>
    <w:rsid w:val="001B7A65"/>
    <w:rsid w:val="001E41F3"/>
    <w:rsid w:val="001F367E"/>
    <w:rsid w:val="00232E65"/>
    <w:rsid w:val="00242629"/>
    <w:rsid w:val="0026004D"/>
    <w:rsid w:val="002640DD"/>
    <w:rsid w:val="00271BD0"/>
    <w:rsid w:val="00275D12"/>
    <w:rsid w:val="00284FEB"/>
    <w:rsid w:val="002860C4"/>
    <w:rsid w:val="002B5741"/>
    <w:rsid w:val="002C2EBA"/>
    <w:rsid w:val="002C4628"/>
    <w:rsid w:val="002D1431"/>
    <w:rsid w:val="002E472E"/>
    <w:rsid w:val="002E652A"/>
    <w:rsid w:val="002E66DA"/>
    <w:rsid w:val="002F56FB"/>
    <w:rsid w:val="00305409"/>
    <w:rsid w:val="00311E10"/>
    <w:rsid w:val="00326B74"/>
    <w:rsid w:val="00346C19"/>
    <w:rsid w:val="00350303"/>
    <w:rsid w:val="003609EF"/>
    <w:rsid w:val="0036231A"/>
    <w:rsid w:val="00370198"/>
    <w:rsid w:val="00374DD4"/>
    <w:rsid w:val="00384722"/>
    <w:rsid w:val="0039748F"/>
    <w:rsid w:val="00397846"/>
    <w:rsid w:val="003A0CB4"/>
    <w:rsid w:val="003A673E"/>
    <w:rsid w:val="003C7B07"/>
    <w:rsid w:val="003D17B2"/>
    <w:rsid w:val="003E1A36"/>
    <w:rsid w:val="003F227E"/>
    <w:rsid w:val="00405171"/>
    <w:rsid w:val="00410371"/>
    <w:rsid w:val="004176F3"/>
    <w:rsid w:val="00420F3B"/>
    <w:rsid w:val="004242F1"/>
    <w:rsid w:val="0048294D"/>
    <w:rsid w:val="00485506"/>
    <w:rsid w:val="004B75B7"/>
    <w:rsid w:val="004C39CE"/>
    <w:rsid w:val="004E26BA"/>
    <w:rsid w:val="004E60B6"/>
    <w:rsid w:val="00504A32"/>
    <w:rsid w:val="005141D9"/>
    <w:rsid w:val="0051580D"/>
    <w:rsid w:val="00517140"/>
    <w:rsid w:val="00547111"/>
    <w:rsid w:val="00560D1A"/>
    <w:rsid w:val="00565D89"/>
    <w:rsid w:val="00572C79"/>
    <w:rsid w:val="005912E8"/>
    <w:rsid w:val="00592D74"/>
    <w:rsid w:val="005C0472"/>
    <w:rsid w:val="005C78EC"/>
    <w:rsid w:val="005D33D8"/>
    <w:rsid w:val="005E2C44"/>
    <w:rsid w:val="00621188"/>
    <w:rsid w:val="00623046"/>
    <w:rsid w:val="006257ED"/>
    <w:rsid w:val="006525B2"/>
    <w:rsid w:val="00653DE4"/>
    <w:rsid w:val="00665C47"/>
    <w:rsid w:val="006724AF"/>
    <w:rsid w:val="00673A29"/>
    <w:rsid w:val="00675BED"/>
    <w:rsid w:val="00681598"/>
    <w:rsid w:val="00685B65"/>
    <w:rsid w:val="00686B21"/>
    <w:rsid w:val="00695808"/>
    <w:rsid w:val="0069789A"/>
    <w:rsid w:val="006A3042"/>
    <w:rsid w:val="006B46FB"/>
    <w:rsid w:val="006E21FB"/>
    <w:rsid w:val="006E7256"/>
    <w:rsid w:val="006F2495"/>
    <w:rsid w:val="007049F6"/>
    <w:rsid w:val="00741A65"/>
    <w:rsid w:val="0074616C"/>
    <w:rsid w:val="00747FBE"/>
    <w:rsid w:val="007636D4"/>
    <w:rsid w:val="00763F43"/>
    <w:rsid w:val="00792342"/>
    <w:rsid w:val="00792519"/>
    <w:rsid w:val="007977A8"/>
    <w:rsid w:val="007A05F3"/>
    <w:rsid w:val="007B36A0"/>
    <w:rsid w:val="007B512A"/>
    <w:rsid w:val="007B6271"/>
    <w:rsid w:val="007C2097"/>
    <w:rsid w:val="007D6A07"/>
    <w:rsid w:val="007F7259"/>
    <w:rsid w:val="008040A8"/>
    <w:rsid w:val="008279FA"/>
    <w:rsid w:val="00856DB3"/>
    <w:rsid w:val="008626E7"/>
    <w:rsid w:val="00870EE7"/>
    <w:rsid w:val="008863B9"/>
    <w:rsid w:val="008A45A6"/>
    <w:rsid w:val="008D3CCC"/>
    <w:rsid w:val="008F3789"/>
    <w:rsid w:val="008F686C"/>
    <w:rsid w:val="009004ED"/>
    <w:rsid w:val="009148DE"/>
    <w:rsid w:val="00935114"/>
    <w:rsid w:val="00941E30"/>
    <w:rsid w:val="00955EA4"/>
    <w:rsid w:val="009777D9"/>
    <w:rsid w:val="00991B88"/>
    <w:rsid w:val="00991F07"/>
    <w:rsid w:val="00997942"/>
    <w:rsid w:val="009A5753"/>
    <w:rsid w:val="009A579D"/>
    <w:rsid w:val="009C644B"/>
    <w:rsid w:val="009D21D3"/>
    <w:rsid w:val="009E3297"/>
    <w:rsid w:val="009F734F"/>
    <w:rsid w:val="00A16144"/>
    <w:rsid w:val="00A246B6"/>
    <w:rsid w:val="00A47E70"/>
    <w:rsid w:val="00A50CF0"/>
    <w:rsid w:val="00A513A1"/>
    <w:rsid w:val="00A56C2C"/>
    <w:rsid w:val="00A70A59"/>
    <w:rsid w:val="00A730AE"/>
    <w:rsid w:val="00A7671C"/>
    <w:rsid w:val="00AA2CBC"/>
    <w:rsid w:val="00AB153A"/>
    <w:rsid w:val="00AB49E1"/>
    <w:rsid w:val="00AC5820"/>
    <w:rsid w:val="00AD01F4"/>
    <w:rsid w:val="00AD1CD8"/>
    <w:rsid w:val="00AE3CBA"/>
    <w:rsid w:val="00AF732B"/>
    <w:rsid w:val="00B01F60"/>
    <w:rsid w:val="00B258BB"/>
    <w:rsid w:val="00B51E3C"/>
    <w:rsid w:val="00B56CC9"/>
    <w:rsid w:val="00B63B5F"/>
    <w:rsid w:val="00B66044"/>
    <w:rsid w:val="00B67B97"/>
    <w:rsid w:val="00B968C8"/>
    <w:rsid w:val="00BA3EC5"/>
    <w:rsid w:val="00BA51D9"/>
    <w:rsid w:val="00BB5DFC"/>
    <w:rsid w:val="00BD279D"/>
    <w:rsid w:val="00BD6BB8"/>
    <w:rsid w:val="00BE71A1"/>
    <w:rsid w:val="00C11FD5"/>
    <w:rsid w:val="00C235B5"/>
    <w:rsid w:val="00C43A94"/>
    <w:rsid w:val="00C66BA2"/>
    <w:rsid w:val="00C82ADD"/>
    <w:rsid w:val="00C870F6"/>
    <w:rsid w:val="00C916E9"/>
    <w:rsid w:val="00C9352A"/>
    <w:rsid w:val="00C95985"/>
    <w:rsid w:val="00CA1871"/>
    <w:rsid w:val="00CB1FEF"/>
    <w:rsid w:val="00CB668E"/>
    <w:rsid w:val="00CC5026"/>
    <w:rsid w:val="00CC68D0"/>
    <w:rsid w:val="00CF2EBE"/>
    <w:rsid w:val="00D03F9A"/>
    <w:rsid w:val="00D06D51"/>
    <w:rsid w:val="00D23EB6"/>
    <w:rsid w:val="00D24991"/>
    <w:rsid w:val="00D50255"/>
    <w:rsid w:val="00D66520"/>
    <w:rsid w:val="00D73CAB"/>
    <w:rsid w:val="00D84AE9"/>
    <w:rsid w:val="00DA1DAB"/>
    <w:rsid w:val="00DA4606"/>
    <w:rsid w:val="00DE34CF"/>
    <w:rsid w:val="00E03341"/>
    <w:rsid w:val="00E13F3D"/>
    <w:rsid w:val="00E34898"/>
    <w:rsid w:val="00E710D5"/>
    <w:rsid w:val="00EB09B7"/>
    <w:rsid w:val="00EE7D7C"/>
    <w:rsid w:val="00EF08EF"/>
    <w:rsid w:val="00EF6363"/>
    <w:rsid w:val="00F0237B"/>
    <w:rsid w:val="00F25D98"/>
    <w:rsid w:val="00F300FB"/>
    <w:rsid w:val="00F44DD4"/>
    <w:rsid w:val="00F7042B"/>
    <w:rsid w:val="00FB398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unhideWhenUsed/>
    <w:qFormat/>
    <w:rsid w:val="00D73CAB"/>
    <w:pPr>
      <w:spacing w:after="120" w:line="480" w:lineRule="auto"/>
    </w:pPr>
  </w:style>
  <w:style w:type="character" w:customStyle="1" w:styleId="BodyText2Char">
    <w:name w:val="Body Text 2 Char"/>
    <w:basedOn w:val="DefaultParagraphFont"/>
    <w:link w:val="BodyText2"/>
    <w:qFormat/>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uiPriority w:val="35"/>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uiPriority w:val="99"/>
    <w:unhideWhenUsed/>
    <w:qFormat/>
    <w:rsid w:val="00D73CAB"/>
    <w:pPr>
      <w:spacing w:after="0"/>
    </w:pPr>
    <w:rPr>
      <w:rFonts w:ascii="Consolas" w:hAnsi="Consolas" w:cs="Consolas"/>
      <w:sz w:val="21"/>
      <w:szCs w:val="21"/>
    </w:rPr>
  </w:style>
  <w:style w:type="character" w:customStyle="1" w:styleId="PlainTextChar">
    <w:name w:val="Plain Text Char"/>
    <w:basedOn w:val="DefaultParagraphFont"/>
    <w:link w:val="PlainText"/>
    <w:uiPriority w:val="99"/>
    <w:qFormat/>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LD">
    <w:name w:val="LD"/>
    <w:rsid w:val="00DA460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Heading3Char">
    <w:name w:val="Heading 3 Char"/>
    <w:basedOn w:val="DefaultParagraphFont"/>
    <w:link w:val="Heading3"/>
    <w:qFormat/>
    <w:rsid w:val="00DA4606"/>
    <w:rPr>
      <w:rFonts w:ascii="Arial" w:hAnsi="Arial"/>
      <w:sz w:val="28"/>
      <w:lang w:val="en-GB" w:eastAsia="en-US"/>
    </w:rPr>
  </w:style>
  <w:style w:type="character" w:customStyle="1" w:styleId="EditorsNoteChar">
    <w:name w:val="Editor's Note Char"/>
    <w:aliases w:val="EN Char"/>
    <w:link w:val="EditorsNote"/>
    <w:qFormat/>
    <w:locked/>
    <w:rsid w:val="00DA4606"/>
    <w:rPr>
      <w:rFonts w:ascii="Times New Roman" w:hAnsi="Times New Roman"/>
      <w:color w:val="FF0000"/>
      <w:lang w:val="en-GB" w:eastAsia="en-US"/>
    </w:rPr>
  </w:style>
  <w:style w:type="character" w:customStyle="1" w:styleId="B5Char">
    <w:name w:val="B5 Char"/>
    <w:link w:val="B5"/>
    <w:qFormat/>
    <w:locked/>
    <w:rsid w:val="00DA4606"/>
    <w:rPr>
      <w:rFonts w:ascii="Times New Roman" w:hAnsi="Times New Roman"/>
      <w:lang w:val="en-GB" w:eastAsia="en-US"/>
    </w:rPr>
  </w:style>
  <w:style w:type="character" w:customStyle="1" w:styleId="TACChar">
    <w:name w:val="TAC Char"/>
    <w:link w:val="TAC"/>
    <w:qFormat/>
    <w:rsid w:val="00DA4606"/>
    <w:rPr>
      <w:rFonts w:ascii="Arial" w:hAnsi="Arial"/>
      <w:sz w:val="18"/>
      <w:lang w:val="en-GB" w:eastAsia="en-US"/>
    </w:rPr>
  </w:style>
  <w:style w:type="character" w:customStyle="1" w:styleId="TAHCar">
    <w:name w:val="TAH Car"/>
    <w:link w:val="TAH"/>
    <w:qFormat/>
    <w:rsid w:val="00DA4606"/>
    <w:rPr>
      <w:rFonts w:ascii="Arial" w:hAnsi="Arial"/>
      <w:b/>
      <w:sz w:val="18"/>
      <w:lang w:val="en-GB" w:eastAsia="en-US"/>
    </w:rPr>
  </w:style>
  <w:style w:type="character" w:customStyle="1" w:styleId="THChar">
    <w:name w:val="TH Char"/>
    <w:link w:val="TH"/>
    <w:qFormat/>
    <w:rsid w:val="00DA4606"/>
    <w:rPr>
      <w:rFonts w:ascii="Arial" w:hAnsi="Arial"/>
      <w:b/>
      <w:lang w:val="en-GB" w:eastAsia="en-US"/>
    </w:rPr>
  </w:style>
  <w:style w:type="character" w:customStyle="1" w:styleId="B6Char">
    <w:name w:val="B6 Char"/>
    <w:link w:val="B6"/>
    <w:qFormat/>
    <w:locked/>
    <w:rsid w:val="002E66DA"/>
    <w:rPr>
      <w:rFonts w:ascii="Times New Roman" w:hAnsi="Times New Roman"/>
      <w:lang w:eastAsia="ko-KR"/>
    </w:rPr>
  </w:style>
  <w:style w:type="character" w:customStyle="1" w:styleId="B1Char">
    <w:name w:val="B1 Char"/>
    <w:link w:val="B1"/>
    <w:qFormat/>
    <w:rsid w:val="00DA4606"/>
    <w:rPr>
      <w:rFonts w:ascii="Times New Roman" w:hAnsi="Times New Roman"/>
      <w:lang w:val="en-GB" w:eastAsia="en-US"/>
    </w:rPr>
  </w:style>
  <w:style w:type="character" w:customStyle="1" w:styleId="B2Char">
    <w:name w:val="B2 Char"/>
    <w:link w:val="B2"/>
    <w:qFormat/>
    <w:rsid w:val="00DA4606"/>
    <w:rPr>
      <w:rFonts w:ascii="Times New Roman" w:hAnsi="Times New Roman"/>
      <w:lang w:val="en-GB" w:eastAsia="en-US"/>
    </w:rPr>
  </w:style>
  <w:style w:type="paragraph" w:customStyle="1" w:styleId="B6">
    <w:name w:val="B6"/>
    <w:basedOn w:val="B5"/>
    <w:link w:val="B6Char"/>
    <w:qFormat/>
    <w:rsid w:val="002E66DA"/>
    <w:pPr>
      <w:overflowPunct w:val="0"/>
      <w:autoSpaceDE w:val="0"/>
      <w:autoSpaceDN w:val="0"/>
      <w:adjustRightInd w:val="0"/>
      <w:ind w:left="1985"/>
      <w:textAlignment w:val="baseline"/>
    </w:pPr>
    <w:rPr>
      <w:lang w:val="fr-FR" w:eastAsia="ko-KR"/>
    </w:rPr>
  </w:style>
  <w:style w:type="paragraph" w:styleId="Revision">
    <w:name w:val="Revision"/>
    <w:hidden/>
    <w:uiPriority w:val="99"/>
    <w:semiHidden/>
    <w:qFormat/>
    <w:rsid w:val="00DA4606"/>
    <w:rPr>
      <w:rFonts w:ascii="Times New Roman" w:eastAsia="Malgun Gothic" w:hAnsi="Times New Roman"/>
      <w:lang w:val="en-GB" w:eastAsia="en-US"/>
    </w:rPr>
  </w:style>
  <w:style w:type="character" w:customStyle="1" w:styleId="B3Char">
    <w:name w:val="B3 Char"/>
    <w:link w:val="B3"/>
    <w:qFormat/>
    <w:rsid w:val="00DA4606"/>
    <w:rPr>
      <w:rFonts w:ascii="Times New Roman" w:hAnsi="Times New Roman"/>
      <w:lang w:val="en-GB" w:eastAsia="en-US"/>
    </w:rPr>
  </w:style>
  <w:style w:type="character" w:customStyle="1" w:styleId="NOChar">
    <w:name w:val="NO Char"/>
    <w:link w:val="NO"/>
    <w:qFormat/>
    <w:rsid w:val="00DA4606"/>
    <w:rPr>
      <w:rFonts w:ascii="Times New Roman" w:hAnsi="Times New Roman"/>
      <w:lang w:val="en-GB" w:eastAsia="en-US"/>
    </w:rPr>
  </w:style>
  <w:style w:type="character" w:customStyle="1" w:styleId="B4Char">
    <w:name w:val="B4 Char"/>
    <w:link w:val="B4"/>
    <w:qFormat/>
    <w:rsid w:val="00DA4606"/>
    <w:rPr>
      <w:rFonts w:ascii="Times New Roman" w:hAnsi="Times New Roman"/>
      <w:lang w:val="en-GB" w:eastAsia="en-US"/>
    </w:rPr>
  </w:style>
  <w:style w:type="paragraph" w:customStyle="1" w:styleId="B7">
    <w:name w:val="B7"/>
    <w:basedOn w:val="B6"/>
    <w:link w:val="B7Char"/>
    <w:qFormat/>
    <w:rsid w:val="00DA4606"/>
    <w:pPr>
      <w:ind w:left="2269"/>
    </w:pPr>
  </w:style>
  <w:style w:type="character" w:customStyle="1" w:styleId="TFChar">
    <w:name w:val="TF Char"/>
    <w:link w:val="TF"/>
    <w:qFormat/>
    <w:rsid w:val="00DA4606"/>
    <w:rPr>
      <w:rFonts w:ascii="Arial" w:hAnsi="Arial"/>
      <w:b/>
      <w:lang w:val="en-GB" w:eastAsia="en-US"/>
    </w:rPr>
  </w:style>
  <w:style w:type="character" w:customStyle="1" w:styleId="TALCar">
    <w:name w:val="TAL Car"/>
    <w:link w:val="TAL"/>
    <w:qFormat/>
    <w:rsid w:val="00DA4606"/>
    <w:rPr>
      <w:rFonts w:ascii="Arial" w:hAnsi="Arial"/>
      <w:sz w:val="18"/>
      <w:lang w:val="en-GB" w:eastAsia="en-US"/>
    </w:rPr>
  </w:style>
  <w:style w:type="character" w:customStyle="1" w:styleId="FootnoteTextChar">
    <w:name w:val="Footnote Text Char"/>
    <w:basedOn w:val="DefaultParagraphFont"/>
    <w:link w:val="FootnoteText"/>
    <w:qFormat/>
    <w:rsid w:val="00DA4606"/>
    <w:rPr>
      <w:rFonts w:ascii="Times New Roman" w:hAnsi="Times New Roman"/>
      <w:sz w:val="16"/>
      <w:lang w:val="en-GB" w:eastAsia="en-US"/>
    </w:rPr>
  </w:style>
  <w:style w:type="character" w:customStyle="1" w:styleId="Heading2Char">
    <w:name w:val="Heading 2 Char"/>
    <w:basedOn w:val="DefaultParagraphFont"/>
    <w:link w:val="Heading2"/>
    <w:qFormat/>
    <w:rsid w:val="00DA4606"/>
    <w:rPr>
      <w:rFonts w:ascii="Arial" w:hAnsi="Arial"/>
      <w:sz w:val="32"/>
      <w:lang w:val="en-GB" w:eastAsia="en-US"/>
    </w:rPr>
  </w:style>
  <w:style w:type="character" w:customStyle="1" w:styleId="Heading4Char">
    <w:name w:val="Heading 4 Char"/>
    <w:basedOn w:val="DefaultParagraphFont"/>
    <w:link w:val="Heading4"/>
    <w:qFormat/>
    <w:rsid w:val="00DA4606"/>
    <w:rPr>
      <w:rFonts w:ascii="Arial" w:hAnsi="Arial"/>
      <w:sz w:val="24"/>
      <w:lang w:val="en-GB" w:eastAsia="en-US"/>
    </w:rPr>
  </w:style>
  <w:style w:type="character" w:customStyle="1" w:styleId="EXChar">
    <w:name w:val="EX Char"/>
    <w:link w:val="EX"/>
    <w:qFormat/>
    <w:locked/>
    <w:rsid w:val="00DA4606"/>
    <w:rPr>
      <w:rFonts w:ascii="Times New Roman" w:hAnsi="Times New Roman"/>
      <w:lang w:val="en-GB" w:eastAsia="en-US"/>
    </w:rPr>
  </w:style>
  <w:style w:type="character" w:customStyle="1" w:styleId="Heading1Char">
    <w:name w:val="Heading 1 Char"/>
    <w:basedOn w:val="DefaultParagraphFont"/>
    <w:link w:val="Heading1"/>
    <w:rsid w:val="00DA4606"/>
    <w:rPr>
      <w:rFonts w:ascii="Arial" w:hAnsi="Arial"/>
      <w:sz w:val="36"/>
      <w:lang w:val="en-GB" w:eastAsia="en-US"/>
    </w:rPr>
  </w:style>
  <w:style w:type="character" w:customStyle="1" w:styleId="Heading5Char">
    <w:name w:val="Heading 5 Char"/>
    <w:basedOn w:val="DefaultParagraphFont"/>
    <w:link w:val="Heading5"/>
    <w:rsid w:val="00DA4606"/>
    <w:rPr>
      <w:rFonts w:ascii="Arial" w:hAnsi="Arial"/>
      <w:sz w:val="22"/>
      <w:lang w:val="en-GB" w:eastAsia="en-US"/>
    </w:rPr>
  </w:style>
  <w:style w:type="character" w:customStyle="1" w:styleId="Heading6Char">
    <w:name w:val="Heading 6 Char"/>
    <w:basedOn w:val="DefaultParagraphFont"/>
    <w:link w:val="Heading6"/>
    <w:rsid w:val="00DA4606"/>
    <w:rPr>
      <w:rFonts w:ascii="Arial" w:hAnsi="Arial"/>
      <w:lang w:val="en-GB" w:eastAsia="en-US"/>
    </w:rPr>
  </w:style>
  <w:style w:type="character" w:customStyle="1" w:styleId="Heading7Char">
    <w:name w:val="Heading 7 Char"/>
    <w:basedOn w:val="DefaultParagraphFont"/>
    <w:link w:val="Heading7"/>
    <w:rsid w:val="00DA4606"/>
    <w:rPr>
      <w:rFonts w:ascii="Arial" w:hAnsi="Arial"/>
      <w:lang w:val="en-GB" w:eastAsia="en-US"/>
    </w:rPr>
  </w:style>
  <w:style w:type="character" w:customStyle="1" w:styleId="Heading8Char">
    <w:name w:val="Heading 8 Char"/>
    <w:basedOn w:val="DefaultParagraphFont"/>
    <w:link w:val="Heading8"/>
    <w:rsid w:val="00DA4606"/>
    <w:rPr>
      <w:rFonts w:ascii="Arial" w:hAnsi="Arial"/>
      <w:sz w:val="36"/>
      <w:lang w:val="en-GB" w:eastAsia="en-US"/>
    </w:rPr>
  </w:style>
  <w:style w:type="character" w:customStyle="1" w:styleId="Heading9Char">
    <w:name w:val="Heading 9 Char"/>
    <w:basedOn w:val="DefaultParagraphFont"/>
    <w:link w:val="Heading9"/>
    <w:rsid w:val="00DA4606"/>
    <w:rPr>
      <w:rFonts w:ascii="Arial" w:hAnsi="Arial"/>
      <w:sz w:val="36"/>
      <w:lang w:val="en-GB" w:eastAsia="en-US"/>
    </w:rPr>
  </w:style>
  <w:style w:type="character" w:customStyle="1" w:styleId="HeaderChar">
    <w:name w:val="Header Char"/>
    <w:basedOn w:val="DefaultParagraphFont"/>
    <w:link w:val="Header"/>
    <w:qFormat/>
    <w:rsid w:val="00DA4606"/>
    <w:rPr>
      <w:rFonts w:ascii="Arial" w:hAnsi="Arial"/>
      <w:b/>
      <w:noProof/>
      <w:sz w:val="18"/>
      <w:lang w:val="en-GB" w:eastAsia="en-US"/>
    </w:rPr>
  </w:style>
  <w:style w:type="character" w:customStyle="1" w:styleId="FooterChar">
    <w:name w:val="Footer Char"/>
    <w:basedOn w:val="DefaultParagraphFont"/>
    <w:link w:val="Footer"/>
    <w:uiPriority w:val="99"/>
    <w:qFormat/>
    <w:rsid w:val="00DA4606"/>
    <w:rPr>
      <w:rFonts w:ascii="Arial" w:hAnsi="Arial"/>
      <w:b/>
      <w:i/>
      <w:noProof/>
      <w:sz w:val="18"/>
      <w:lang w:val="en-GB" w:eastAsia="en-US"/>
    </w:rPr>
  </w:style>
  <w:style w:type="character" w:customStyle="1" w:styleId="PLChar">
    <w:name w:val="PL Char"/>
    <w:link w:val="PL"/>
    <w:qFormat/>
    <w:rsid w:val="00DA4606"/>
    <w:rPr>
      <w:rFonts w:ascii="Courier New" w:hAnsi="Courier New"/>
      <w:noProof/>
      <w:sz w:val="16"/>
      <w:lang w:val="en-GB" w:eastAsia="en-US"/>
    </w:rPr>
  </w:style>
  <w:style w:type="character" w:customStyle="1" w:styleId="B7Char">
    <w:name w:val="B7 Char"/>
    <w:basedOn w:val="B6Char"/>
    <w:link w:val="B7"/>
    <w:qFormat/>
    <w:rsid w:val="00DA4606"/>
    <w:rPr>
      <w:rFonts w:ascii="Times New Roman" w:hAnsi="Times New Roman"/>
      <w:lang w:eastAsia="ko-KR"/>
    </w:rPr>
  </w:style>
  <w:style w:type="paragraph" w:customStyle="1" w:styleId="B8">
    <w:name w:val="B8"/>
    <w:basedOn w:val="B7"/>
    <w:link w:val="B8Char"/>
    <w:qFormat/>
    <w:rsid w:val="00DA4606"/>
    <w:pPr>
      <w:ind w:left="2552"/>
    </w:pPr>
  </w:style>
  <w:style w:type="paragraph" w:customStyle="1" w:styleId="Revision1">
    <w:name w:val="Revision1"/>
    <w:hidden/>
    <w:uiPriority w:val="99"/>
    <w:semiHidden/>
    <w:qFormat/>
    <w:rsid w:val="00DA4606"/>
    <w:pPr>
      <w:spacing w:after="160" w:line="259" w:lineRule="auto"/>
    </w:pPr>
    <w:rPr>
      <w:rFonts w:ascii="Times New Roman" w:eastAsia="MS Mincho" w:hAnsi="Times New Roman"/>
      <w:lang w:val="en-GB" w:eastAsia="en-US"/>
    </w:rPr>
  </w:style>
  <w:style w:type="character" w:customStyle="1" w:styleId="B3Char2">
    <w:name w:val="B3 Char2"/>
    <w:qFormat/>
    <w:rsid w:val="00DA4606"/>
    <w:rPr>
      <w:rFonts w:eastAsia="Times New Roman"/>
      <w:lang w:eastAsia="ja-JP"/>
    </w:rPr>
  </w:style>
  <w:style w:type="character" w:customStyle="1" w:styleId="BalloonTextChar">
    <w:name w:val="Balloon Text Char"/>
    <w:basedOn w:val="DefaultParagraphFont"/>
    <w:link w:val="BalloonText"/>
    <w:semiHidden/>
    <w:rsid w:val="00DA4606"/>
    <w:rPr>
      <w:rFonts w:ascii="Tahoma" w:hAnsi="Tahoma" w:cs="Tahoma"/>
      <w:sz w:val="16"/>
      <w:szCs w:val="16"/>
      <w:lang w:val="en-GB" w:eastAsia="en-US"/>
    </w:rPr>
  </w:style>
  <w:style w:type="character" w:customStyle="1" w:styleId="B1Char1">
    <w:name w:val="B1 Char1"/>
    <w:qFormat/>
    <w:rsid w:val="00DA4606"/>
    <w:rPr>
      <w:rFonts w:eastAsia="Times New Roman"/>
      <w:lang w:eastAsia="ja-JP"/>
    </w:rPr>
  </w:style>
  <w:style w:type="character" w:styleId="HTMLCode">
    <w:name w:val="HTML Code"/>
    <w:uiPriority w:val="99"/>
    <w:unhideWhenUsed/>
    <w:qFormat/>
    <w:rsid w:val="00DA4606"/>
    <w:rPr>
      <w:rFonts w:ascii="Courier New" w:eastAsia="Times New Roman" w:hAnsi="Courier New" w:cs="Courier New"/>
      <w:sz w:val="20"/>
      <w:szCs w:val="20"/>
    </w:rPr>
  </w:style>
  <w:style w:type="paragraph" w:customStyle="1" w:styleId="Note-Boxed">
    <w:name w:val="Note - Boxed"/>
    <w:basedOn w:val="Normal"/>
    <w:next w:val="Normal"/>
    <w:qFormat/>
    <w:rsid w:val="00DA46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A4606"/>
  </w:style>
  <w:style w:type="character" w:customStyle="1" w:styleId="TAHChar">
    <w:name w:val="TAH Char"/>
    <w:rsid w:val="00DA4606"/>
    <w:rPr>
      <w:rFonts w:ascii="Arial" w:hAnsi="Arial"/>
      <w:b/>
      <w:sz w:val="18"/>
      <w:lang w:val="en-GB"/>
    </w:rPr>
  </w:style>
  <w:style w:type="character" w:styleId="Emphasis">
    <w:name w:val="Emphasis"/>
    <w:qFormat/>
    <w:rsid w:val="00DA4606"/>
    <w:rPr>
      <w:i/>
      <w:iCs/>
    </w:rPr>
  </w:style>
  <w:style w:type="paragraph" w:customStyle="1" w:styleId="b30">
    <w:name w:val="b3"/>
    <w:basedOn w:val="Normal"/>
    <w:rsid w:val="00DA4606"/>
    <w:pPr>
      <w:overflowPunct w:val="0"/>
      <w:autoSpaceDE w:val="0"/>
      <w:autoSpaceDN w:val="0"/>
      <w:spacing w:line="259" w:lineRule="auto"/>
      <w:ind w:left="1135" w:hanging="284"/>
      <w:jc w:val="both"/>
    </w:pPr>
    <w:rPr>
      <w:lang w:eastAsia="en-GB"/>
    </w:rPr>
  </w:style>
  <w:style w:type="table" w:styleId="TableGrid1">
    <w:name w:val="Table Grid 1"/>
    <w:basedOn w:val="TableNormal"/>
    <w:qFormat/>
    <w:rsid w:val="00DA4606"/>
    <w:pPr>
      <w:spacing w:after="180"/>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A4606"/>
    <w:rPr>
      <w:b/>
      <w:bCs/>
    </w:rPr>
  </w:style>
  <w:style w:type="character" w:customStyle="1" w:styleId="DocumentMapChar">
    <w:name w:val="Document Map Char"/>
    <w:basedOn w:val="DefaultParagraphFont"/>
    <w:link w:val="DocumentMap"/>
    <w:rsid w:val="00DA4606"/>
    <w:rPr>
      <w:rFonts w:ascii="Tahoma" w:hAnsi="Tahoma" w:cs="Tahoma"/>
      <w:shd w:val="clear" w:color="auto" w:fill="000080"/>
      <w:lang w:val="en-GB" w:eastAsia="en-US"/>
    </w:rPr>
  </w:style>
  <w:style w:type="character" w:customStyle="1" w:styleId="B8Char">
    <w:name w:val="B8 Char"/>
    <w:link w:val="B8"/>
    <w:qFormat/>
    <w:rsid w:val="00DA4606"/>
  </w:style>
  <w:style w:type="character" w:customStyle="1" w:styleId="ui-provider">
    <w:name w:val="ui-provider"/>
    <w:basedOn w:val="DefaultParagraphFont"/>
    <w:rsid w:val="00DA4606"/>
  </w:style>
  <w:style w:type="character" w:customStyle="1" w:styleId="B1Zchn">
    <w:name w:val="B1 Zchn"/>
    <w:qFormat/>
    <w:rsid w:val="00DA4606"/>
    <w:rPr>
      <w:rFonts w:ascii="Times New Roman" w:hAnsi="Times New Roman"/>
      <w:lang w:val="en-GB" w:eastAsia="en-US"/>
    </w:rPr>
  </w:style>
  <w:style w:type="table" w:styleId="TableGrid">
    <w:name w:val="Table Grid"/>
    <w:basedOn w:val="TableNormal"/>
    <w:rsid w:val="00DA46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A4606"/>
    <w:pPr>
      <w:spacing w:before="100" w:beforeAutospacing="1" w:after="100" w:afterAutospacing="1"/>
      <w:ind w:left="1120"/>
    </w:pPr>
    <w:rPr>
      <w:sz w:val="24"/>
      <w:szCs w:val="24"/>
      <w:lang w:val="en-US"/>
    </w:rPr>
  </w:style>
  <w:style w:type="paragraph" w:customStyle="1" w:styleId="B9">
    <w:name w:val="B9"/>
    <w:basedOn w:val="B8"/>
    <w:qFormat/>
    <w:rsid w:val="00C235B5"/>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RBI5PAMIO524-1616901215-17757</_dlc_DocId>
    <HideFromDelve xmlns="71c5aaf6-e6ce-465b-b873-5148d2a4c105">false</HideFromDelve>
    <_dlc_DocIdUrl xmlns="71c5aaf6-e6ce-465b-b873-5148d2a4c105">
      <Url>https://nokia.sharepoint.com/sites/gxp/_layouts/15/DocIdRedir.aspx?ID=RBI5PAMIO524-1616901215-17757</Url>
      <Description>RBI5PAMIO524-1616901215-17757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148</TotalTime>
  <Pages>22</Pages>
  <Words>11826</Words>
  <Characters>67410</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Lee (Nokia)</cp:lastModifiedBy>
  <cp:revision>111</cp:revision>
  <cp:lastPrinted>1899-12-31T22:59:08Z</cp:lastPrinted>
  <dcterms:created xsi:type="dcterms:W3CDTF">2020-02-03T08:32:00Z</dcterms:created>
  <dcterms:modified xsi:type="dcterms:W3CDTF">2024-04-05T07:28:00Z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d05af832-8fcf-4deb-a44f-3a9bb2dd0be4</vt:lpwstr>
  </property>
</Properties>
</file>